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77B" w:rsidRDefault="000F1BD3">
      <w:pPr>
        <w:tabs>
          <w:tab w:val="center" w:pos="4536"/>
          <w:tab w:val="right" w:pos="8280"/>
          <w:tab w:val="right" w:pos="9639"/>
        </w:tabs>
        <w:spacing w:after="0"/>
        <w:rPr>
          <w:rFonts w:ascii="Arial" w:hAnsi="Arial" w:cs="Arial"/>
          <w:b/>
          <w:bCs/>
          <w:sz w:val="28"/>
        </w:rPr>
      </w:pPr>
      <w:r>
        <w:rPr>
          <w:rFonts w:ascii="Arial" w:hAnsi="Arial" w:cs="Arial"/>
          <w:b/>
          <w:bCs/>
          <w:sz w:val="28"/>
        </w:rPr>
        <w:t xml:space="preserve">3GPP TSG RAN WG1 Meeting </w:t>
      </w:r>
      <w:r>
        <w:rPr>
          <w:rFonts w:ascii="Arial" w:eastAsia="宋体" w:hAnsi="Arial" w:cs="Arial" w:hint="eastAsia"/>
          <w:b/>
          <w:bCs/>
          <w:sz w:val="28"/>
          <w:lang w:val="en-US" w:eastAsia="zh-CN"/>
        </w:rPr>
        <w:t>#92</w:t>
      </w:r>
      <w:r>
        <w:rPr>
          <w:rFonts w:ascii="Arial" w:hAnsi="Arial" w:cs="Arial"/>
          <w:b/>
          <w:bCs/>
          <w:sz w:val="28"/>
        </w:rPr>
        <w:tab/>
        <w:t xml:space="preserve">                 </w:t>
      </w:r>
      <w:r w:rsidR="0085251B">
        <w:rPr>
          <w:rFonts w:ascii="Arial" w:eastAsiaTheme="minorEastAsia" w:hAnsi="Arial" w:cs="Arial" w:hint="eastAsia"/>
          <w:b/>
          <w:bCs/>
          <w:sz w:val="28"/>
          <w:lang w:eastAsia="zh-CN"/>
        </w:rPr>
        <w:t xml:space="preserve">       </w:t>
      </w:r>
      <w:r>
        <w:rPr>
          <w:rFonts w:ascii="Arial" w:hAnsi="Arial" w:cs="Arial"/>
          <w:b/>
          <w:bCs/>
          <w:sz w:val="28"/>
        </w:rPr>
        <w:t>R1-180</w:t>
      </w:r>
      <w:r>
        <w:rPr>
          <w:rFonts w:ascii="Arial" w:eastAsia="宋体" w:hAnsi="Arial" w:cs="Arial" w:hint="eastAsia"/>
          <w:b/>
          <w:bCs/>
          <w:sz w:val="28"/>
          <w:lang w:val="en-US" w:eastAsia="zh-CN"/>
        </w:rPr>
        <w:t>1625</w:t>
      </w:r>
    </w:p>
    <w:p w:rsidR="0090077B" w:rsidRDefault="000F1BD3">
      <w:pPr>
        <w:tabs>
          <w:tab w:val="center" w:pos="4536"/>
          <w:tab w:val="right" w:pos="8280"/>
          <w:tab w:val="right" w:pos="9639"/>
        </w:tabs>
        <w:spacing w:after="0"/>
        <w:rPr>
          <w:rFonts w:ascii="Arial" w:hAnsi="Arial" w:cs="Arial"/>
          <w:b/>
          <w:bCs/>
          <w:sz w:val="28"/>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201</w:t>
      </w:r>
      <w:r>
        <w:rPr>
          <w:rFonts w:ascii="Arial" w:eastAsia="宋体" w:hAnsi="Arial" w:cs="Arial" w:hint="eastAsia"/>
          <w:b/>
          <w:bCs/>
          <w:sz w:val="28"/>
          <w:lang w:val="en-US" w:eastAsia="zh-CN"/>
        </w:rPr>
        <w:t>8</w:t>
      </w:r>
    </w:p>
    <w:p w:rsidR="0090077B" w:rsidRDefault="000F1BD3">
      <w:pPr>
        <w:pStyle w:val="Header"/>
        <w:spacing w:before="240"/>
        <w:rPr>
          <w:rFonts w:eastAsia="宋体"/>
          <w:sz w:val="22"/>
          <w:szCs w:val="22"/>
          <w:lang w:eastAsia="zh-CN"/>
        </w:rPr>
      </w:pPr>
      <w:r>
        <w:rPr>
          <w:sz w:val="22"/>
          <w:szCs w:val="22"/>
        </w:rPr>
        <w:t>Source:</w:t>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sz w:val="22"/>
          <w:szCs w:val="22"/>
        </w:rPr>
        <w:t>ZTE</w:t>
      </w:r>
      <w:r>
        <w:rPr>
          <w:rFonts w:eastAsia="宋体" w:hint="eastAsia"/>
          <w:sz w:val="22"/>
          <w:szCs w:val="22"/>
          <w:lang w:eastAsia="zh-CN"/>
        </w:rPr>
        <w:t>, Sanechips</w:t>
      </w:r>
    </w:p>
    <w:p w:rsidR="0090077B" w:rsidRDefault="000F1BD3">
      <w:pPr>
        <w:pStyle w:val="Header"/>
        <w:rPr>
          <w:rFonts w:eastAsia="宋体"/>
          <w:sz w:val="22"/>
          <w:szCs w:val="22"/>
          <w:lang w:val="en-GB" w:eastAsia="zh-CN"/>
        </w:rPr>
      </w:pPr>
      <w:r>
        <w:rPr>
          <w:sz w:val="22"/>
          <w:szCs w:val="22"/>
        </w:rPr>
        <w:t>Title:</w:t>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Theme="minorEastAsia" w:hint="eastAsia"/>
          <w:sz w:val="22"/>
          <w:szCs w:val="22"/>
          <w:lang w:eastAsia="zh-CN"/>
        </w:rPr>
        <w:tab/>
      </w:r>
      <w:r>
        <w:rPr>
          <w:rFonts w:eastAsia="宋体" w:hint="eastAsia"/>
          <w:sz w:val="22"/>
          <w:szCs w:val="22"/>
          <w:lang w:eastAsia="zh-CN"/>
        </w:rPr>
        <w:t>Remaining issues on short PUCCH</w:t>
      </w:r>
    </w:p>
    <w:p w:rsidR="0090077B" w:rsidRDefault="000F1BD3">
      <w:pPr>
        <w:pStyle w:val="Header"/>
        <w:rPr>
          <w:rFonts w:eastAsia="宋体"/>
          <w:sz w:val="22"/>
          <w:szCs w:val="22"/>
          <w:lang w:eastAsia="zh-CN"/>
        </w:rPr>
      </w:pPr>
      <w:r>
        <w:rPr>
          <w:sz w:val="22"/>
          <w:szCs w:val="22"/>
        </w:rPr>
        <w:t>Agenda item:</w:t>
      </w:r>
      <w:r>
        <w:rPr>
          <w:rFonts w:eastAsiaTheme="minorEastAsia" w:hint="eastAsia"/>
          <w:sz w:val="22"/>
          <w:szCs w:val="22"/>
          <w:lang w:eastAsia="zh-CN"/>
        </w:rPr>
        <w:tab/>
      </w:r>
      <w:r>
        <w:rPr>
          <w:rFonts w:eastAsiaTheme="minorEastAsia" w:hint="eastAsia"/>
          <w:sz w:val="22"/>
          <w:szCs w:val="22"/>
          <w:lang w:eastAsia="zh-CN"/>
        </w:rPr>
        <w:tab/>
      </w:r>
      <w:r>
        <w:rPr>
          <w:rFonts w:eastAsia="宋体"/>
          <w:sz w:val="22"/>
          <w:szCs w:val="22"/>
          <w:lang w:eastAsia="zh-CN"/>
        </w:rPr>
        <w:t>7.</w:t>
      </w:r>
      <w:r>
        <w:rPr>
          <w:rFonts w:eastAsia="宋体" w:hint="eastAsia"/>
          <w:sz w:val="22"/>
          <w:szCs w:val="22"/>
          <w:lang w:eastAsia="zh-CN"/>
        </w:rPr>
        <w:t>1.</w:t>
      </w:r>
      <w:r>
        <w:rPr>
          <w:rFonts w:eastAsia="宋体"/>
          <w:sz w:val="22"/>
          <w:szCs w:val="22"/>
          <w:lang w:eastAsia="zh-CN"/>
        </w:rPr>
        <w:t>3.2.1</w:t>
      </w:r>
    </w:p>
    <w:p w:rsidR="0090077B" w:rsidRDefault="000F1BD3">
      <w:pPr>
        <w:pStyle w:val="Header"/>
        <w:rPr>
          <w:rFonts w:eastAsia="宋体"/>
          <w:sz w:val="22"/>
          <w:szCs w:val="22"/>
          <w:lang w:eastAsia="zh-CN"/>
        </w:rPr>
      </w:pPr>
      <w:r>
        <w:rPr>
          <w:sz w:val="22"/>
          <w:szCs w:val="22"/>
        </w:rPr>
        <w:t>Document for:</w:t>
      </w:r>
      <w:r>
        <w:rPr>
          <w:rFonts w:eastAsiaTheme="minorEastAsia" w:hint="eastAsia"/>
          <w:sz w:val="22"/>
          <w:szCs w:val="22"/>
          <w:lang w:eastAsia="zh-CN"/>
        </w:rPr>
        <w:tab/>
      </w:r>
      <w:r>
        <w:rPr>
          <w:sz w:val="22"/>
          <w:szCs w:val="22"/>
        </w:rPr>
        <w:t>Discussion and Decision</w:t>
      </w:r>
    </w:p>
    <w:p w:rsidR="0090077B" w:rsidRDefault="000F1BD3">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90077B" w:rsidRDefault="000F1BD3">
      <w:pPr>
        <w:tabs>
          <w:tab w:val="right" w:pos="9355"/>
        </w:tabs>
        <w:overflowPunct/>
        <w:autoSpaceDE/>
        <w:autoSpaceDN/>
        <w:adjustRightInd/>
        <w:spacing w:after="0"/>
        <w:textAlignment w:val="auto"/>
        <w:rPr>
          <w:rFonts w:eastAsia="宋体"/>
          <w:lang w:eastAsia="zh-CN"/>
        </w:rPr>
      </w:pPr>
      <w:r>
        <w:rPr>
          <w:rFonts w:eastAsia="宋体" w:hint="eastAsia"/>
          <w:lang w:eastAsia="zh-CN"/>
        </w:rPr>
        <w:t>I</w:t>
      </w:r>
      <w:r>
        <w:rPr>
          <w:rFonts w:eastAsia="MS Mincho" w:hint="eastAsia"/>
        </w:rPr>
        <w:t>n</w:t>
      </w:r>
      <w:r w:rsidR="00E234A7">
        <w:rPr>
          <w:rFonts w:eastAsiaTheme="minorEastAsia" w:hint="eastAsia"/>
          <w:lang w:eastAsia="zh-CN"/>
        </w:rPr>
        <w:t xml:space="preserve"> </w:t>
      </w:r>
      <w:r>
        <w:rPr>
          <w:rFonts w:eastAsia="宋体" w:hint="eastAsia"/>
          <w:lang w:eastAsia="zh-CN"/>
        </w:rPr>
        <w:t xml:space="preserve">the </w:t>
      </w:r>
      <w:r>
        <w:rPr>
          <w:rFonts w:eastAsia="MS Mincho" w:hint="eastAsia"/>
        </w:rPr>
        <w:t>RAN1</w:t>
      </w:r>
      <w:r>
        <w:rPr>
          <w:rFonts w:eastAsia="宋体" w:hint="eastAsia"/>
          <w:lang w:val="en-US" w:eastAsia="zh-CN"/>
        </w:rPr>
        <w:t xml:space="preserve"> AH_1801 and </w:t>
      </w:r>
      <w:r>
        <w:rPr>
          <w:rFonts w:eastAsia="宋体" w:hint="eastAsia"/>
          <w:lang w:eastAsia="zh-CN"/>
        </w:rPr>
        <w:t>#9</w:t>
      </w:r>
      <w:r>
        <w:rPr>
          <w:rFonts w:eastAsia="宋体"/>
          <w:lang w:eastAsia="zh-CN"/>
        </w:rPr>
        <w:t>1</w:t>
      </w:r>
      <w:r>
        <w:rPr>
          <w:rFonts w:eastAsia="MS Mincho" w:hint="eastAsia"/>
        </w:rPr>
        <w:t>meeting</w:t>
      </w:r>
      <w:r>
        <w:rPr>
          <w:rFonts w:eastAsia="宋体" w:hint="eastAsia"/>
          <w:lang w:eastAsia="zh-CN"/>
        </w:rPr>
        <w:t xml:space="preserve">, the following </w:t>
      </w:r>
      <w:r>
        <w:rPr>
          <w:rFonts w:eastAsia="MS Mincho" w:hint="eastAsia"/>
        </w:rPr>
        <w:t>agreements on</w:t>
      </w:r>
      <w:r w:rsidR="00E234A7">
        <w:rPr>
          <w:rFonts w:eastAsiaTheme="minorEastAsia" w:hint="eastAsia"/>
          <w:lang w:eastAsia="zh-CN"/>
        </w:rPr>
        <w:t xml:space="preserve"> </w:t>
      </w:r>
      <w:r>
        <w:rPr>
          <w:rFonts w:eastAsia="宋体" w:hint="eastAsia"/>
          <w:lang w:eastAsia="zh-CN"/>
        </w:rPr>
        <w:t xml:space="preserve">NR short PUCCH </w:t>
      </w:r>
      <w:r>
        <w:rPr>
          <w:rFonts w:eastAsia="MS Mincho" w:hint="eastAsia"/>
        </w:rPr>
        <w:t xml:space="preserve">were </w:t>
      </w:r>
      <w:r>
        <w:rPr>
          <w:rFonts w:eastAsia="宋体" w:hint="eastAsia"/>
          <w:lang w:eastAsia="zh-CN"/>
        </w:rPr>
        <w:t>reached [1]</w:t>
      </w:r>
      <w:r>
        <w:rPr>
          <w:rFonts w:eastAsia="MS Mincho" w:hint="eastAsia"/>
        </w:rPr>
        <w:t>.</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5"/>
      </w:tblGrid>
      <w:tr w:rsidR="0090077B">
        <w:tc>
          <w:tcPr>
            <w:tcW w:w="9495" w:type="dxa"/>
          </w:tcPr>
          <w:p w:rsidR="0090077B" w:rsidRDefault="000F1BD3">
            <w:pPr>
              <w:spacing w:after="0"/>
            </w:pPr>
            <w:r>
              <w:rPr>
                <w:highlight w:val="green"/>
              </w:rPr>
              <w:t>Agreements</w:t>
            </w:r>
            <w:r>
              <w:t>:</w:t>
            </w:r>
          </w:p>
          <w:p w:rsidR="0090077B" w:rsidRDefault="000F1BD3">
            <w:pPr>
              <w:pStyle w:val="CommentText"/>
              <w:numPr>
                <w:ilvl w:val="0"/>
                <w:numId w:val="8"/>
              </w:numPr>
            </w:pPr>
            <w:r>
              <w:t xml:space="preserve">For parameter </w:t>
            </w:r>
            <w:r>
              <w:rPr>
                <w:i/>
              </w:rPr>
              <w:t>SR-offset</w:t>
            </w:r>
            <w:r>
              <w:t>, the SR offset is measured in slots for a given numerology.</w:t>
            </w:r>
          </w:p>
          <w:p w:rsidR="0090077B" w:rsidRDefault="000F1BD3">
            <w:pPr>
              <w:pStyle w:val="CommentText"/>
              <w:numPr>
                <w:ilvl w:val="1"/>
                <w:numId w:val="8"/>
              </w:numPr>
            </w:pPr>
            <w:r>
              <w:t xml:space="preserve">For an </w:t>
            </w:r>
            <w:r>
              <w:rPr>
                <w:i/>
              </w:rPr>
              <w:t>SR-periodicity</w:t>
            </w:r>
            <w:r>
              <w:t xml:space="preserve"> of maximum one slot duration for a given numerology, UE expects that the </w:t>
            </w:r>
            <w:r>
              <w:rPr>
                <w:i/>
              </w:rPr>
              <w:t>SR-offset</w:t>
            </w:r>
            <w:r>
              <w:t xml:space="preserve"> is always 0 (slots)</w:t>
            </w:r>
          </w:p>
          <w:p w:rsidR="0090077B" w:rsidRDefault="000F1BD3">
            <w:pPr>
              <w:pStyle w:val="CommentText"/>
              <w:numPr>
                <w:ilvl w:val="1"/>
                <w:numId w:val="8"/>
              </w:numPr>
            </w:pPr>
            <w:r>
              <w:t xml:space="preserve">For an </w:t>
            </w:r>
            <w:r>
              <w:rPr>
                <w:i/>
              </w:rPr>
              <w:t>SR-periodicity</w:t>
            </w:r>
            <w:r>
              <w:t xml:space="preserve"> of more than one slot duration for a given numerology, the </w:t>
            </w:r>
            <w:r>
              <w:rPr>
                <w:i/>
              </w:rPr>
              <w:t>SR-offset</w:t>
            </w:r>
            <w:r>
              <w:t xml:space="preserve"> is configured by RRC to be a non-negative value less than </w:t>
            </w:r>
            <w:r>
              <w:rPr>
                <w:i/>
              </w:rPr>
              <w:t>SR-periodicity</w:t>
            </w:r>
            <w:r>
              <w:t>.</w:t>
            </w:r>
          </w:p>
          <w:p w:rsidR="0090077B" w:rsidRDefault="000F1BD3">
            <w:pPr>
              <w:pStyle w:val="CommentText"/>
              <w:numPr>
                <w:ilvl w:val="0"/>
                <w:numId w:val="8"/>
              </w:numPr>
            </w:pPr>
            <w:r>
              <w:t xml:space="preserve">For an </w:t>
            </w:r>
            <w:r>
              <w:rPr>
                <w:i/>
              </w:rPr>
              <w:t>SR-periodicity</w:t>
            </w:r>
            <w:r>
              <w:t xml:space="preserve"> of maximum one slot duration for a given numerology, the starting symbol index for the SR transmission occasion on PUCCH within </w:t>
            </w:r>
            <w:r>
              <w:rPr>
                <w:u w:val="single"/>
              </w:rPr>
              <w:t>an SR period</w:t>
            </w:r>
            <w:r>
              <w:t xml:space="preserve"> is determined by</w:t>
            </w:r>
          </w:p>
          <w:p w:rsidR="0090077B" w:rsidRDefault="000F1BD3">
            <w:pPr>
              <w:pStyle w:val="CommentText"/>
              <w:ind w:firstLine="414"/>
            </w:pPr>
            <m:oMathPara>
              <m:oMath>
                <m:r>
                  <w:rPr>
                    <w:rFonts w:ascii="Cambria Math" w:hAnsi="Cambria Math"/>
                    <w:sz w:val="24"/>
                  </w:rPr>
                  <m:t xml:space="preserve">x=startingSymbolIndex </m:t>
                </m:r>
                <m:func>
                  <m:funcPr>
                    <m:ctrlPr>
                      <w:rPr>
                        <w:rFonts w:ascii="Cambria Math" w:hAnsi="Cambria Math"/>
                        <w:i/>
                        <w:sz w:val="24"/>
                      </w:rPr>
                    </m:ctrlPr>
                  </m:funcPr>
                  <m:fName>
                    <m:r>
                      <m:rPr>
                        <m:sty m:val="p"/>
                      </m:rPr>
                      <w:rPr>
                        <w:rFonts w:ascii="Cambria Math" w:hAnsi="Cambria Math"/>
                        <w:sz w:val="24"/>
                      </w:rPr>
                      <m:t>mod</m:t>
                    </m:r>
                  </m:fName>
                  <m:e>
                    <m:sSub>
                      <m:sSubPr>
                        <m:ctrlPr>
                          <w:rPr>
                            <w:rFonts w:ascii="Cambria Math" w:hAnsi="Cambria Math"/>
                            <w:i/>
                            <w:sz w:val="24"/>
                          </w:rPr>
                        </m:ctrlPr>
                      </m:sSubPr>
                      <m:e>
                        <m:r>
                          <w:rPr>
                            <w:rFonts w:ascii="Cambria Math" w:hAnsi="Cambria Math"/>
                            <w:sz w:val="24"/>
                          </w:rPr>
                          <m:t>SR</m:t>
                        </m:r>
                      </m:e>
                      <m:sub>
                        <m:r>
                          <w:rPr>
                            <w:rFonts w:ascii="Cambria Math" w:hAnsi="Cambria Math"/>
                            <w:sz w:val="24"/>
                          </w:rPr>
                          <m:t>periodicity</m:t>
                        </m:r>
                      </m:sub>
                    </m:sSub>
                  </m:e>
                </m:func>
              </m:oMath>
            </m:oMathPara>
          </w:p>
          <w:p w:rsidR="0090077B" w:rsidRDefault="000F1BD3">
            <w:pPr>
              <w:pStyle w:val="CommentText"/>
            </w:pPr>
            <w:r>
              <w:t xml:space="preserve">where </w:t>
            </w:r>
            <w:r>
              <w:rPr>
                <w:i/>
              </w:rPr>
              <w:t>startingSymbolIndex</w:t>
            </w:r>
            <w:r>
              <w:t xml:space="preserve"> is obtained from the PUCCH resource configuration in the corresponding </w:t>
            </w:r>
            <w:r>
              <w:rPr>
                <w:i/>
              </w:rPr>
              <w:t>SR-resource</w:t>
            </w:r>
            <w:r>
              <w:t>.</w:t>
            </w:r>
          </w:p>
          <w:p w:rsidR="0090077B" w:rsidRDefault="000F1BD3">
            <w:pPr>
              <w:pStyle w:val="CommentText"/>
              <w:numPr>
                <w:ilvl w:val="1"/>
                <w:numId w:val="8"/>
              </w:numPr>
            </w:pPr>
            <w:r>
              <w:t xml:space="preserve">Note: For an </w:t>
            </w:r>
            <w:r>
              <w:rPr>
                <w:i/>
              </w:rPr>
              <w:t>SR-periodicity</w:t>
            </w:r>
            <w:r>
              <w:t xml:space="preserve"> of more than one slot duration for a given numerology, the starting symbol index for the SR transmission occasion on PUCCH </w:t>
            </w:r>
            <w:r>
              <w:rPr>
                <w:u w:val="single"/>
              </w:rPr>
              <w:t>within a slot</w:t>
            </w:r>
            <w:r>
              <w:t xml:space="preserve"> is determined by</w:t>
            </w:r>
            <w:r>
              <w:rPr>
                <w:i/>
              </w:rPr>
              <w:t xml:space="preserve"> startingSymbolIndex </w:t>
            </w:r>
            <w:r>
              <w:t xml:space="preserve">from the PUCCH resource configuration in the corresponding </w:t>
            </w:r>
            <w:r>
              <w:rPr>
                <w:i/>
              </w:rPr>
              <w:t>SR-resource</w:t>
            </w:r>
            <w:r>
              <w:t>.</w:t>
            </w:r>
          </w:p>
          <w:p w:rsidR="0090077B" w:rsidRDefault="000F1BD3">
            <w:pPr>
              <w:spacing w:after="0"/>
            </w:pPr>
            <w:r>
              <w:rPr>
                <w:highlight w:val="green"/>
              </w:rPr>
              <w:t>Agreements</w:t>
            </w:r>
            <w:r>
              <w:t>:</w:t>
            </w:r>
          </w:p>
          <w:p w:rsidR="0090077B" w:rsidRDefault="000F1BD3">
            <w:pPr>
              <w:numPr>
                <w:ilvl w:val="0"/>
                <w:numId w:val="9"/>
              </w:numPr>
              <w:spacing w:after="0"/>
              <w:ind w:hanging="357"/>
            </w:pPr>
            <w:r>
              <w:t>When the transmission of HARQ-ACK bits with PUCCH format 2 or 3 or 4 coincides with a SR opportunity, a bit presenting the state of the SR being absent or present, is appended to the end of HARQ-ACK bits to form the UCI bits.</w:t>
            </w:r>
          </w:p>
          <w:p w:rsidR="0090077B" w:rsidRDefault="000F1BD3">
            <w:pPr>
              <w:numPr>
                <w:ilvl w:val="1"/>
                <w:numId w:val="9"/>
              </w:numPr>
              <w:spacing w:after="0"/>
              <w:ind w:hanging="357"/>
            </w:pPr>
            <w:r>
              <w:t>FFS: How to distinguish which SR configuration is prioritized for transmission in case of multiple SR configurations in the same occasion.</w:t>
            </w:r>
          </w:p>
          <w:p w:rsidR="0090077B" w:rsidRDefault="000F1BD3">
            <w:pPr>
              <w:numPr>
                <w:ilvl w:val="1"/>
                <w:numId w:val="9"/>
              </w:numPr>
              <w:spacing w:after="0"/>
              <w:ind w:hanging="357"/>
            </w:pPr>
            <w:r>
              <w:t>Note: when two transmissions coincide, it means they have same starting symbol and duration.</w:t>
            </w:r>
          </w:p>
          <w:p w:rsidR="0090077B" w:rsidRDefault="000F1BD3">
            <w:pPr>
              <w:numPr>
                <w:ilvl w:val="1"/>
                <w:numId w:val="9"/>
              </w:numPr>
              <w:spacing w:after="0"/>
              <w:ind w:hanging="357"/>
            </w:pPr>
            <w:r>
              <w:t>FFS when PUCCH transmission of SR and HARQ-ACK bits partially overlap in time</w:t>
            </w:r>
          </w:p>
        </w:tc>
      </w:tr>
    </w:tbl>
    <w:p w:rsidR="0090077B" w:rsidRDefault="000F1BD3" w:rsidP="00AA2587">
      <w:pPr>
        <w:spacing w:beforeLines="50" w:after="0"/>
        <w:rPr>
          <w:rFonts w:eastAsia="宋体"/>
          <w:lang w:eastAsia="zh-CN"/>
        </w:rPr>
      </w:pPr>
      <w:r>
        <w:rPr>
          <w:rFonts w:eastAsia="宋体" w:hint="eastAsia"/>
          <w:lang w:val="en-US" w:eastAsia="zh-CN"/>
        </w:rPr>
        <w:t>In this contribution, we</w:t>
      </w:r>
      <w:r>
        <w:rPr>
          <w:rFonts w:eastAsia="宋体"/>
          <w:lang w:val="en-US" w:eastAsia="zh-CN"/>
        </w:rPr>
        <w:t xml:space="preserve"> present our views on several remaining issues for short PUCCH</w:t>
      </w:r>
      <w:r>
        <w:rPr>
          <w:rFonts w:eastAsia="宋体" w:hint="eastAsia"/>
          <w:lang w:eastAsia="zh-CN"/>
        </w:rPr>
        <w:t xml:space="preserve">. </w:t>
      </w:r>
    </w:p>
    <w:p w:rsidR="0090077B" w:rsidRDefault="000F1BD3">
      <w:pPr>
        <w:pStyle w:val="Heading1"/>
        <w:tabs>
          <w:tab w:val="clear" w:pos="612"/>
          <w:tab w:val="left" w:pos="540"/>
        </w:tabs>
        <w:spacing w:before="0" w:after="0"/>
        <w:ind w:left="448" w:hanging="431"/>
        <w:rPr>
          <w:rFonts w:eastAsia="宋体" w:cs="Arial"/>
          <w:sz w:val="32"/>
          <w:szCs w:val="36"/>
          <w:lang w:val="en-US" w:eastAsia="zh-CN"/>
        </w:rPr>
      </w:pPr>
      <w:r>
        <w:rPr>
          <w:rFonts w:eastAsia="宋体" w:cs="Arial" w:hint="eastAsia"/>
          <w:sz w:val="32"/>
          <w:szCs w:val="36"/>
          <w:lang w:eastAsia="zh-CN"/>
        </w:rPr>
        <w:lastRenderedPageBreak/>
        <w:t>Text Proposals</w:t>
      </w:r>
      <w:r>
        <w:rPr>
          <w:rFonts w:eastAsia="宋体" w:cs="Arial"/>
          <w:sz w:val="32"/>
          <w:szCs w:val="36"/>
          <w:lang w:eastAsia="zh-CN"/>
        </w:rPr>
        <w:t xml:space="preserve"> for TS 38.211</w:t>
      </w:r>
      <w:r>
        <w:rPr>
          <w:rFonts w:eastAsia="宋体" w:cs="Arial" w:hint="eastAsia"/>
          <w:sz w:val="32"/>
          <w:szCs w:val="36"/>
          <w:lang w:val="en-US" w:eastAsia="zh-CN"/>
        </w:rPr>
        <w:t xml:space="preserve"> and TS 38.213</w:t>
      </w:r>
    </w:p>
    <w:p w:rsidR="0090077B" w:rsidRDefault="000F1BD3">
      <w:pPr>
        <w:pStyle w:val="Heading2"/>
      </w:pPr>
      <w:r>
        <w:rPr>
          <w:rFonts w:hint="eastAsia"/>
        </w:rPr>
        <w:t>Base sequences hopping</w:t>
      </w:r>
    </w:p>
    <w:p w:rsidR="0090077B" w:rsidRDefault="000F1BD3">
      <w:r>
        <w:rPr>
          <w:rFonts w:eastAsia="宋体" w:hint="eastAsia"/>
          <w:kern w:val="2"/>
          <w:lang w:val="en-US" w:eastAsia="zh-CN"/>
        </w:rPr>
        <w:t>As analyzed in [</w:t>
      </w:r>
      <w:r>
        <w:rPr>
          <w:rFonts w:eastAsia="宋体"/>
          <w:kern w:val="2"/>
          <w:lang w:val="en-US" w:eastAsia="zh-CN"/>
        </w:rPr>
        <w:t>2</w:t>
      </w:r>
      <w:r>
        <w:rPr>
          <w:rFonts w:eastAsia="宋体" w:hint="eastAsia"/>
          <w:kern w:val="2"/>
          <w:lang w:val="en-US" w:eastAsia="zh-CN"/>
        </w:rPr>
        <w:t xml:space="preserve">], base sequence hopping should be supported </w:t>
      </w:r>
      <w:r>
        <w:rPr>
          <w:rFonts w:eastAsia="宋体"/>
          <w:kern w:val="2"/>
          <w:lang w:val="en-US" w:eastAsia="zh-CN"/>
        </w:rPr>
        <w:t>in a granularity of</w:t>
      </w:r>
      <w:r>
        <w:rPr>
          <w:rFonts w:eastAsia="宋体" w:hint="eastAsia"/>
          <w:kern w:val="2"/>
          <w:lang w:val="en-US" w:eastAsia="zh-CN"/>
        </w:rPr>
        <w:t xml:space="preserve"> each hop for PUCCH 0/1/3/4. </w:t>
      </w:r>
      <w:r>
        <w:rPr>
          <w:rFonts w:eastAsiaTheme="minorEastAsia" w:hint="eastAsia"/>
          <w:lang w:eastAsia="zh-CN"/>
        </w:rPr>
        <w:t>T</w:t>
      </w:r>
      <w:r>
        <w:t xml:space="preserve">he </w:t>
      </w:r>
      <w:r>
        <w:rPr>
          <w:rFonts w:eastAsiaTheme="minorEastAsia" w:hint="eastAsia"/>
          <w:lang w:eastAsia="zh-CN"/>
        </w:rPr>
        <w:t>corresponding text</w:t>
      </w:r>
      <w:r>
        <w:rPr>
          <w:rFonts w:hint="eastAsia"/>
        </w:rPr>
        <w:t xml:space="preserve"> propos</w:t>
      </w:r>
      <w:r>
        <w:rPr>
          <w:rFonts w:eastAsia="宋体" w:hint="eastAsia"/>
          <w:lang w:val="en-US" w:eastAsia="zh-CN"/>
        </w:rPr>
        <w:t>al</w:t>
      </w:r>
      <w:r>
        <w:rPr>
          <w:rFonts w:hint="eastAsia"/>
        </w:rPr>
        <w:t xml:space="preserve"> for </w:t>
      </w:r>
      <w:r>
        <w:rPr>
          <w:rFonts w:eastAsia="宋体" w:hint="eastAsia"/>
          <w:lang w:val="en-US" w:eastAsia="zh-CN"/>
        </w:rPr>
        <w:t>Section 6.3.2.2.1 of 38.211(R1-1801291 CR 38.211r2 after AH1801) is given.</w:t>
      </w:r>
    </w:p>
    <w:p w:rsidR="0090077B" w:rsidRDefault="000F1BD3" w:rsidP="00AA2587">
      <w:pPr>
        <w:spacing w:beforeLines="50" w:afterLines="50"/>
        <w:rPr>
          <w:rFonts w:eastAsiaTheme="minorEastAsia" w:hint="eastAsia"/>
          <w:b/>
          <w:sz w:val="21"/>
          <w:lang w:eastAsia="zh-CN"/>
        </w:rPr>
      </w:pPr>
      <w:r>
        <w:rPr>
          <w:b/>
          <w:sz w:val="21"/>
        </w:rPr>
        <w:t>-------------------------------------------Text Proposal for 6.3.2.2.1 in TS 38.21</w:t>
      </w:r>
      <w:r>
        <w:rPr>
          <w:rFonts w:hint="eastAsia"/>
          <w:b/>
          <w:sz w:val="21"/>
        </w:rPr>
        <w:t>1</w:t>
      </w:r>
      <w:r>
        <w:rPr>
          <w:b/>
          <w:sz w:val="21"/>
        </w:rPr>
        <w:t>-------------------------</w:t>
      </w:r>
    </w:p>
    <w:tbl>
      <w:tblPr>
        <w:tblStyle w:val="TableGrid"/>
        <w:tblW w:w="9345" w:type="dxa"/>
        <w:tblLayout w:type="fixed"/>
        <w:tblLook w:val="04A0"/>
      </w:tblPr>
      <w:tblGrid>
        <w:gridCol w:w="9345"/>
      </w:tblGrid>
      <w:tr w:rsidR="0090077B">
        <w:tc>
          <w:tcPr>
            <w:tcW w:w="9345" w:type="dxa"/>
          </w:tcPr>
          <w:p w:rsidR="0090077B" w:rsidRDefault="000F1BD3">
            <w:pPr>
              <w:rPr>
                <w:rFonts w:eastAsia="Malgun Gothic"/>
              </w:rPr>
            </w:pPr>
            <w:r>
              <w:t>T</w:t>
            </w:r>
            <w:r>
              <w:rPr>
                <w:rFonts w:eastAsia="Malgun Gothic"/>
              </w:rPr>
              <w:t xml:space="preserve">he sequence group </w:t>
            </w:r>
            <w:r w:rsidR="0090077B" w:rsidRPr="0090077B">
              <w:rPr>
                <w:position w:val="-14"/>
              </w:rPr>
              <w:object w:dxaOrig="18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90.35pt;height:17pt" o:ole="">
                  <v:imagedata r:id="rId9" o:title=""/>
                </v:shape>
                <o:OLEObject Type="Embed" ProgID="Equation.3" ShapeID="_x0000_i1063" DrawAspect="Content" ObjectID="_1580330701" r:id="rId10"/>
              </w:object>
            </w:r>
            <w:r>
              <w:rPr>
                <w:rFonts w:eastAsia="Malgun Gothic"/>
              </w:rPr>
              <w:t xml:space="preserve"> and the sequence number </w:t>
            </w:r>
            <w:r w:rsidR="0090077B" w:rsidRPr="0090077B">
              <w:rPr>
                <w:position w:val="-6"/>
              </w:rPr>
              <w:object w:dxaOrig="160" w:dyaOrig="200">
                <v:shape id="_x0000_i1064" type="#_x0000_t75" style="width:8.15pt;height:9.5pt" o:ole="">
                  <v:imagedata r:id="rId11" o:title=""/>
                </v:shape>
                <o:OLEObject Type="Embed" ProgID="Equation.3" ShapeID="_x0000_i1064" DrawAspect="Content" ObjectID="_1580330702" r:id="rId12"/>
              </w:object>
            </w:r>
            <w:r>
              <w:rPr>
                <w:rFonts w:eastAsia="Malgun Gothic"/>
              </w:rPr>
              <w:t xml:space="preserve"> within the group depends on the higher-layer parameter </w:t>
            </w:r>
            <w:r>
              <w:rPr>
                <w:rFonts w:eastAsia="Malgun Gothic"/>
                <w:i/>
              </w:rPr>
              <w:t>PUCCH-GroupHopping</w:t>
            </w:r>
            <w:r>
              <w:rPr>
                <w:rFonts w:eastAsia="Malgun Gothic"/>
              </w:rPr>
              <w:t>:</w:t>
            </w:r>
          </w:p>
          <w:p w:rsidR="00AA2587" w:rsidRDefault="000F1BD3" w:rsidP="00AA2587">
            <w:pPr>
              <w:pStyle w:val="B1"/>
              <w:rPr>
                <w:rFonts w:eastAsia="Malgun Gothic"/>
              </w:rPr>
            </w:pPr>
            <w:r>
              <w:rPr>
                <w:rFonts w:eastAsia="Malgun Gothic"/>
              </w:rPr>
              <w:t>-</w:t>
            </w:r>
            <w:r>
              <w:rPr>
                <w:rFonts w:eastAsia="Malgun Gothic"/>
              </w:rPr>
              <w:tab/>
            </w:r>
            <w:r w:rsidR="00AA2587">
              <w:rPr>
                <w:rFonts w:eastAsia="Malgun Gothic"/>
              </w:rPr>
              <w:t>-</w:t>
            </w:r>
            <w:r w:rsidR="00AA2587">
              <w:rPr>
                <w:rFonts w:eastAsia="Malgun Gothic"/>
              </w:rPr>
              <w:tab/>
              <w:t xml:space="preserve">if </w:t>
            </w:r>
            <w:r w:rsidR="00AA2587">
              <w:rPr>
                <w:rFonts w:eastAsia="Malgun Gothic"/>
                <w:i/>
              </w:rPr>
              <w:t>PUCCH-GroupHopping</w:t>
            </w:r>
            <w:r w:rsidR="00AA2587">
              <w:rPr>
                <w:rFonts w:eastAsia="Malgun Gothic"/>
              </w:rPr>
              <w:t xml:space="preserve"> equals ‘</w:t>
            </w:r>
            <w:bookmarkStart w:id="0" w:name="OLE_LINK17"/>
            <w:r w:rsidR="00AA2587">
              <w:rPr>
                <w:rFonts w:eastAsia="Malgun Gothic"/>
              </w:rPr>
              <w:t>neither’</w:t>
            </w:r>
            <w:bookmarkEnd w:id="0"/>
          </w:p>
          <w:p w:rsidR="00AA2587" w:rsidRDefault="00AA2587" w:rsidP="00AA2587">
            <w:pPr>
              <w:pStyle w:val="EQ"/>
              <w:jc w:val="center"/>
            </w:pPr>
            <w:r w:rsidRPr="007A604B">
              <w:rPr>
                <w:position w:val="-36"/>
              </w:rPr>
              <w:object w:dxaOrig="1441" w:dyaOrig="940">
                <v:shape id="_x0000_i1065" type="#_x0000_t75" style="width:1in;height:46.85pt" o:ole="">
                  <v:imagedata r:id="rId13" o:title=""/>
                </v:shape>
                <o:OLEObject Type="Embed" ProgID="Equation.3" ShapeID="_x0000_i1065" DrawAspect="Content" ObjectID="_1580330703" r:id="rId14"/>
              </w:object>
            </w:r>
          </w:p>
          <w:p w:rsidR="00AA2587" w:rsidRDefault="00AA2587" w:rsidP="00AA2587">
            <w:pPr>
              <w:pStyle w:val="B1"/>
            </w:pPr>
            <w:r>
              <w:tab/>
              <w:t xml:space="preserve">where </w:t>
            </w:r>
            <w:r w:rsidRPr="007A604B">
              <w:rPr>
                <w:position w:val="-10"/>
                <w:sz w:val="24"/>
              </w:rPr>
              <w:object w:dxaOrig="320" w:dyaOrig="300">
                <v:shape id="_x0000_i1066" type="#_x0000_t75" style="width:15.6pt;height:14.95pt" o:ole="">
                  <v:imagedata r:id="rId15" o:title=""/>
                </v:shape>
                <o:OLEObject Type="Embed" ProgID="Equation.3" ShapeID="_x0000_i1066" DrawAspect="Content" ObjectID="_1580330704" r:id="rId16"/>
              </w:object>
            </w:r>
            <w:r>
              <w:t xml:space="preserve"> is given by [5, TS 38.213].</w:t>
            </w:r>
          </w:p>
          <w:p w:rsidR="00AA2587" w:rsidRDefault="00AA2587" w:rsidP="00AA2587">
            <w:pPr>
              <w:pStyle w:val="B1"/>
              <w:rPr>
                <w:rFonts w:eastAsia="Malgun Gothic"/>
              </w:rPr>
            </w:pPr>
            <w:r>
              <w:rPr>
                <w:rFonts w:eastAsia="Malgun Gothic"/>
              </w:rPr>
              <w:t>-</w:t>
            </w:r>
            <w:r>
              <w:rPr>
                <w:rFonts w:eastAsia="Malgun Gothic"/>
              </w:rPr>
              <w:tab/>
              <w:t xml:space="preserve">if </w:t>
            </w:r>
            <w:r>
              <w:rPr>
                <w:rFonts w:eastAsia="Malgun Gothic"/>
                <w:i/>
              </w:rPr>
              <w:t>PUCCH-GroupHopping</w:t>
            </w:r>
            <w:r>
              <w:rPr>
                <w:rFonts w:eastAsia="Malgun Gothic"/>
              </w:rPr>
              <w:t xml:space="preserve"> equals ‘enabled’ </w:t>
            </w:r>
          </w:p>
          <w:p w:rsidR="00AA2587" w:rsidRDefault="00AA2587" w:rsidP="00AA2587">
            <w:pPr>
              <w:pStyle w:val="EQ"/>
              <w:jc w:val="center"/>
            </w:pPr>
            <w:ins w:id="1" w:author="ZTE" w:date="2018-02-11T10:41:00Z">
              <w:r w:rsidRPr="007A604B">
                <w:rPr>
                  <w:position w:val="-42"/>
                </w:rPr>
                <w:object w:dxaOrig="4239" w:dyaOrig="1160">
                  <v:shape id="_x0000_i1067" type="#_x0000_t75" style="width:193.6pt;height:53pt" o:ole="">
                    <v:imagedata r:id="rId17" o:title=""/>
                  </v:shape>
                  <o:OLEObject Type="Embed" ProgID="Equation.3" ShapeID="_x0000_i1067" DrawAspect="Content" ObjectID="_1580330705" r:id="rId18"/>
                </w:object>
              </w:r>
            </w:ins>
            <w:del w:id="2" w:author="ZTE" w:date="2018-02-11T10:41:00Z">
              <w:r w:rsidRPr="007A604B">
                <w:rPr>
                  <w:position w:val="-36"/>
                </w:rPr>
                <w:object w:dxaOrig="2980" w:dyaOrig="1160">
                  <v:shape id="_x0000_i1068" type="#_x0000_t75" style="width:149.45pt;height:57.75pt" o:ole="">
                    <v:imagedata r:id="rId19" o:title=""/>
                  </v:shape>
                  <o:OLEObject Type="Embed" ProgID="Equation.3" ShapeID="_x0000_i1068" DrawAspect="Content" ObjectID="_1580330706" r:id="rId20"/>
                </w:object>
              </w:r>
            </w:del>
          </w:p>
          <w:p w:rsidR="00AA2587" w:rsidRDefault="00AA2587" w:rsidP="00AA2587">
            <w:pPr>
              <w:pStyle w:val="B1"/>
            </w:pPr>
            <w:r>
              <w:tab/>
              <w:t xml:space="preserve">where the pseudo-random sequence </w:t>
            </w:r>
            <w:r w:rsidRPr="007A604B">
              <w:rPr>
                <w:position w:val="-10"/>
              </w:rPr>
              <w:object w:dxaOrig="360" w:dyaOrig="300">
                <v:shape id="_x0000_i1069" type="#_x0000_t75" style="width:18.35pt;height:14.95pt" o:ole="">
                  <v:imagedata r:id="rId21" o:title=""/>
                </v:shape>
                <o:OLEObject Type="Embed" ProgID="Equation.3" ShapeID="_x0000_i1069" DrawAspect="Content" ObjectID="_1580330707" r:id="rId22"/>
              </w:object>
            </w:r>
            <w:r>
              <w:t xml:space="preserve"> is defined by clause 5.2.1 and shall be initialized at the beginning of each radio frame with </w:t>
            </w:r>
            <w:r w:rsidRPr="007A604B">
              <w:rPr>
                <w:position w:val="-10"/>
              </w:rPr>
              <w:object w:dxaOrig="1299" w:dyaOrig="300">
                <v:shape id="_x0000_i1070" type="#_x0000_t75" style="width:65.2pt;height:14.95pt" o:ole="">
                  <v:imagedata r:id="rId23" o:title=""/>
                </v:shape>
                <o:OLEObject Type="Embed" ProgID="Equation.3" ShapeID="_x0000_i1070" DrawAspect="Content" ObjectID="_1580330708" r:id="rId24"/>
              </w:object>
            </w:r>
            <w:r>
              <w:t xml:space="preserve"> where </w:t>
            </w:r>
            <w:r w:rsidRPr="007A604B">
              <w:rPr>
                <w:position w:val="-10"/>
                <w:sz w:val="24"/>
              </w:rPr>
              <w:object w:dxaOrig="320" w:dyaOrig="300">
                <v:shape id="_x0000_i1071" type="#_x0000_t75" style="width:15.6pt;height:14.95pt" o:ole="">
                  <v:imagedata r:id="rId15" o:title=""/>
                </v:shape>
                <o:OLEObject Type="Embed" ProgID="Equation.3" ShapeID="_x0000_i1071" DrawAspect="Content" ObjectID="_1580330709" r:id="rId25"/>
              </w:object>
            </w:r>
            <w:r>
              <w:t xml:space="preserve"> is given by [5, TS 38.213].</w:t>
            </w:r>
            <w:ins w:id="3" w:author="ZTE" w:date="2018-02-11T10:42:00Z">
              <w:r>
                <w:rPr>
                  <w:rFonts w:eastAsia="宋体" w:hint="eastAsia"/>
                  <w:lang w:val="en-US" w:eastAsia="zh-CN"/>
                </w:rPr>
                <w:t>Where</w:t>
              </w:r>
              <w:bookmarkStart w:id="4" w:name="OLE_LINK25"/>
              <w:r>
                <w:rPr>
                  <w:rFonts w:eastAsia="宋体" w:hint="eastAsia"/>
                  <w:kern w:val="2"/>
                  <w:lang w:val="en-US" w:eastAsia="zh-CN"/>
                </w:rPr>
                <w:t>N is equal to the number of base sequences that need to be determined for all PUCCHs that are one UE in a slot.</w:t>
              </w:r>
            </w:ins>
            <w:bookmarkEnd w:id="4"/>
            <w:r w:rsidRPr="007A604B">
              <w:rPr>
                <w:bCs/>
                <w:lang w:val="en-US" w:eastAsia="zh-CN"/>
              </w:rPr>
              <w:object w:dxaOrig="362" w:dyaOrig="382">
                <v:shape id="_x0000_i1072" type="#_x0000_t75" style="width:17.65pt;height:17pt" o:ole="">
                  <v:imagedata r:id="rId26" o:title=""/>
                </v:shape>
                <o:OLEObject Type="Embed" ProgID="Equation.3" ShapeID="_x0000_i1072" DrawAspect="Content" ObjectID="_1580330710" r:id="rId27"/>
              </w:object>
            </w:r>
            <w:r>
              <w:rPr>
                <w:rFonts w:hint="eastAsia"/>
                <w:bCs/>
                <w:lang w:val="en-US" w:eastAsia="zh-CN"/>
              </w:rPr>
              <w:t xml:space="preserve">is </w:t>
            </w:r>
            <w:r>
              <w:rPr>
                <w:bCs/>
              </w:rPr>
              <w:t>the index of the</w:t>
            </w:r>
            <w:r>
              <w:rPr>
                <w:bCs/>
                <w:lang w:val="en-US" w:eastAsia="zh-CN"/>
              </w:rPr>
              <w:t xml:space="preserve"> first symbol within each hop in the slot</w:t>
            </w:r>
            <w:r>
              <w:rPr>
                <w:rFonts w:hint="eastAsia"/>
                <w:bCs/>
                <w:lang w:val="en-US" w:eastAsia="zh-CN"/>
              </w:rPr>
              <w:t>.</w:t>
            </w:r>
          </w:p>
          <w:p w:rsidR="00AA2587" w:rsidRDefault="00AA2587" w:rsidP="00AA2587">
            <w:pPr>
              <w:pStyle w:val="B1"/>
              <w:rPr>
                <w:rFonts w:eastAsia="Malgun Gothic"/>
              </w:rPr>
            </w:pPr>
            <w:r>
              <w:t>-</w:t>
            </w:r>
            <w:r>
              <w:tab/>
            </w:r>
            <w:r>
              <w:rPr>
                <w:rFonts w:eastAsia="Malgun Gothic"/>
              </w:rPr>
              <w:t xml:space="preserve">if </w:t>
            </w:r>
            <w:r>
              <w:rPr>
                <w:rFonts w:eastAsia="Malgun Gothic"/>
                <w:i/>
              </w:rPr>
              <w:t>PUCCH-GroupHopping</w:t>
            </w:r>
            <w:r>
              <w:rPr>
                <w:rFonts w:eastAsia="Malgun Gothic"/>
              </w:rPr>
              <w:t xml:space="preserve"> equals ‘disabled’</w:t>
            </w:r>
          </w:p>
          <w:p w:rsidR="00AA2587" w:rsidRDefault="00AA2587" w:rsidP="00AA2587">
            <w:pPr>
              <w:pStyle w:val="EQ"/>
              <w:jc w:val="center"/>
            </w:pPr>
            <w:r w:rsidRPr="007A604B">
              <w:rPr>
                <w:position w:val="-46"/>
              </w:rPr>
              <w:object w:dxaOrig="1439" w:dyaOrig="1040">
                <v:shape id="_x0000_i1073" type="#_x0000_t75" style="width:1in;height:51.6pt" o:ole="">
                  <v:imagedata r:id="rId28" o:title=""/>
                </v:shape>
                <o:OLEObject Type="Embed" ProgID="Equation.3" ShapeID="_x0000_i1073" DrawAspect="Content" ObjectID="_1580330711" r:id="rId29"/>
              </w:object>
            </w:r>
          </w:p>
          <w:p w:rsidR="0090077B" w:rsidRDefault="00AA2587" w:rsidP="00AA2587">
            <w:pPr>
              <w:pStyle w:val="B1"/>
            </w:pPr>
            <w:r>
              <w:tab/>
              <w:t xml:space="preserve">where the pseudo-random sequence </w:t>
            </w:r>
            <w:r w:rsidRPr="007A604B">
              <w:rPr>
                <w:position w:val="-10"/>
              </w:rPr>
              <w:object w:dxaOrig="360" w:dyaOrig="300">
                <v:shape id="_x0000_i1074" type="#_x0000_t75" style="width:18.35pt;height:14.95pt" o:ole="">
                  <v:imagedata r:id="rId21" o:title=""/>
                </v:shape>
                <o:OLEObject Type="Embed" ProgID="Equation.3" ShapeID="_x0000_i1074" DrawAspect="Content" ObjectID="_1580330712" r:id="rId30"/>
              </w:object>
            </w:r>
            <w:r>
              <w:t xml:space="preserve"> is defined by clause 5.2.1 and shall be initialized at the beginning of each radio frame with </w:t>
            </w:r>
            <w:r w:rsidRPr="007A604B">
              <w:rPr>
                <w:position w:val="-10"/>
              </w:rPr>
              <w:object w:dxaOrig="2677" w:dyaOrig="340">
                <v:shape id="_x0000_i1075" type="#_x0000_t75" style="width:134.5pt;height:17.65pt" o:ole="">
                  <v:imagedata r:id="rId31" o:title=""/>
                </v:shape>
                <o:OLEObject Type="Embed" ProgID="Equation.3" ShapeID="_x0000_i1075" DrawAspect="Content" ObjectID="_1580330713" r:id="rId32"/>
              </w:object>
            </w:r>
            <w:r>
              <w:t xml:space="preserve"> where </w:t>
            </w:r>
            <w:r w:rsidRPr="007A604B">
              <w:rPr>
                <w:position w:val="-10"/>
                <w:sz w:val="24"/>
              </w:rPr>
              <w:object w:dxaOrig="320" w:dyaOrig="300">
                <v:shape id="_x0000_i1076" type="#_x0000_t75" style="width:15.6pt;height:14.95pt" o:ole="">
                  <v:imagedata r:id="rId15" o:title=""/>
                </v:shape>
                <o:OLEObject Type="Embed" ProgID="Equation.3" ShapeID="_x0000_i1076" DrawAspect="Content" ObjectID="_1580330714" r:id="rId33"/>
              </w:object>
            </w:r>
            <w:r>
              <w:t xml:space="preserve"> is given by [5, TS </w:t>
            </w:r>
            <w:r>
              <w:lastRenderedPageBreak/>
              <w:t>38.213].</w:t>
            </w:r>
          </w:p>
        </w:tc>
      </w:tr>
    </w:tbl>
    <w:p w:rsidR="0090077B" w:rsidRDefault="000F1BD3">
      <w:pPr>
        <w:rPr>
          <w:rFonts w:eastAsia="宋体"/>
          <w:b/>
          <w:lang w:val="en-US" w:eastAsia="zh-CN"/>
        </w:rPr>
      </w:pPr>
      <w:r>
        <w:rPr>
          <w:rFonts w:eastAsia="宋体"/>
          <w:b/>
          <w:lang w:val="en-US" w:eastAsia="zh-CN"/>
        </w:rPr>
        <w:lastRenderedPageBreak/>
        <w:t>Proposal 1:</w:t>
      </w:r>
      <w:r w:rsidR="00E234A7">
        <w:rPr>
          <w:rFonts w:eastAsia="宋体" w:hint="eastAsia"/>
          <w:b/>
          <w:lang w:val="en-US" w:eastAsia="zh-CN"/>
        </w:rPr>
        <w:t xml:space="preserve"> </w:t>
      </w:r>
      <w:r>
        <w:rPr>
          <w:rFonts w:eastAsia="宋体"/>
          <w:b/>
          <w:lang w:val="en-US" w:eastAsia="zh-CN"/>
        </w:rPr>
        <w:t>Hop-level base</w:t>
      </w:r>
      <w:r w:rsidR="00701927">
        <w:rPr>
          <w:rFonts w:eastAsia="宋体" w:hint="eastAsia"/>
          <w:b/>
          <w:lang w:val="en-US" w:eastAsia="zh-CN"/>
        </w:rPr>
        <w:t xml:space="preserve"> </w:t>
      </w:r>
      <w:r>
        <w:rPr>
          <w:rFonts w:eastAsia="宋体"/>
          <w:b/>
          <w:lang w:val="en-US" w:eastAsia="zh-CN"/>
        </w:rPr>
        <w:t>sequence hopping</w:t>
      </w:r>
      <w:r w:rsidR="00701927">
        <w:rPr>
          <w:rFonts w:eastAsia="宋体" w:hint="eastAsia"/>
          <w:b/>
          <w:lang w:val="en-US" w:eastAsia="zh-CN"/>
        </w:rPr>
        <w:t xml:space="preserve"> </w:t>
      </w:r>
      <w:r>
        <w:rPr>
          <w:rFonts w:eastAsia="宋体"/>
          <w:b/>
          <w:lang w:val="en-US" w:eastAsia="zh-CN"/>
        </w:rPr>
        <w:t>should</w:t>
      </w:r>
      <w:r w:rsidR="00701927">
        <w:rPr>
          <w:rFonts w:eastAsia="宋体" w:hint="eastAsia"/>
          <w:b/>
          <w:lang w:val="en-US" w:eastAsia="zh-CN"/>
        </w:rPr>
        <w:t xml:space="preserve"> </w:t>
      </w:r>
      <w:r>
        <w:rPr>
          <w:rFonts w:eastAsia="宋体"/>
          <w:b/>
          <w:lang w:val="en-US" w:eastAsia="zh-CN"/>
        </w:rPr>
        <w:t>be supported</w:t>
      </w:r>
      <w:r>
        <w:rPr>
          <w:rFonts w:eastAsia="宋体" w:hint="eastAsia"/>
          <w:b/>
          <w:lang w:val="en-US" w:eastAsia="zh-CN"/>
        </w:rPr>
        <w:t xml:space="preserve"> in NR</w:t>
      </w:r>
      <w:r>
        <w:rPr>
          <w:rFonts w:eastAsia="宋体"/>
          <w:b/>
          <w:lang w:val="en-US" w:eastAsia="zh-CN"/>
        </w:rPr>
        <w:t>.</w:t>
      </w:r>
    </w:p>
    <w:p w:rsidR="0090077B" w:rsidRDefault="000F1BD3">
      <w:pPr>
        <w:pStyle w:val="ListParagraph1"/>
        <w:numPr>
          <w:ilvl w:val="0"/>
          <w:numId w:val="10"/>
        </w:numPr>
        <w:overflowPunct/>
        <w:autoSpaceDE/>
        <w:autoSpaceDN/>
        <w:adjustRightInd/>
        <w:spacing w:after="0"/>
        <w:contextualSpacing w:val="0"/>
        <w:textAlignment w:val="center"/>
        <w:rPr>
          <w:b/>
          <w:lang w:val="en-US" w:eastAsia="zh-CN"/>
        </w:rPr>
      </w:pPr>
      <w:r>
        <w:rPr>
          <w:b/>
        </w:rPr>
        <w:t>The base sequence is calculated for each hop according to</w:t>
      </w:r>
      <w:r w:rsidR="00701927">
        <w:rPr>
          <w:rFonts w:eastAsiaTheme="minorEastAsia" w:hint="eastAsia"/>
          <w:b/>
          <w:lang w:eastAsia="zh-CN"/>
        </w:rPr>
        <w:t xml:space="preserve"> </w:t>
      </w:r>
      <w:r>
        <w:rPr>
          <w:rFonts w:hint="eastAsia"/>
          <w:b/>
        </w:rPr>
        <w:t>parameter</w:t>
      </w:r>
      <w:r w:rsidR="0090077B" w:rsidRPr="0090077B">
        <w:rPr>
          <w:b/>
          <w:lang w:val="en-US" w:eastAsia="zh-CN"/>
        </w:rPr>
        <w:object w:dxaOrig="362" w:dyaOrig="382">
          <v:shape id="_x0000_i1025" type="#_x0000_t75" style="width:17.65pt;height:17pt" o:ole="">
            <v:imagedata r:id="rId26" o:title=""/>
          </v:shape>
          <o:OLEObject Type="Embed" ProgID="Equation.3" ShapeID="_x0000_i1025" DrawAspect="Content" ObjectID="_1580330715" r:id="rId34"/>
        </w:object>
      </w:r>
      <w:r>
        <w:rPr>
          <w:rFonts w:hint="eastAsia"/>
          <w:b/>
          <w:lang w:val="en-US" w:eastAsia="zh-CN"/>
        </w:rPr>
        <w:t xml:space="preserve">and N, </w:t>
      </w:r>
      <w:r>
        <w:rPr>
          <w:b/>
          <w:lang w:val="en-US" w:eastAsia="zh-CN"/>
        </w:rPr>
        <w:t xml:space="preserve">by following equations,          </w:t>
      </w:r>
    </w:p>
    <w:p w:rsidR="0090077B" w:rsidRDefault="0090077B">
      <w:pPr>
        <w:pStyle w:val="EQ"/>
        <w:ind w:firstLine="400"/>
        <w:jc w:val="center"/>
        <w:rPr>
          <w:lang w:eastAsia="zh-CN"/>
        </w:rPr>
      </w:pPr>
      <w:r w:rsidRPr="0090077B">
        <w:rPr>
          <w:b/>
          <w:bCs/>
          <w:position w:val="-14"/>
        </w:rPr>
        <w:object w:dxaOrig="2820" w:dyaOrig="380">
          <v:shape id="_x0000_i1026" type="#_x0000_t75" style="width:135.85pt;height:17.65pt" o:ole="">
            <v:imagedata r:id="rId35" o:title=""/>
          </v:shape>
          <o:OLEObject Type="Embed" ProgID="Equation.3" ShapeID="_x0000_i1026" DrawAspect="Content" ObjectID="_1580330716" r:id="rId36"/>
        </w:object>
      </w:r>
      <w:r w:rsidR="000F1BD3">
        <w:rPr>
          <w:lang w:eastAsia="zh-CN"/>
        </w:rPr>
        <w:t xml:space="preserve">                                            (</w:t>
      </w:r>
      <w:r w:rsidR="000F1BD3">
        <w:t>Eq.</w:t>
      </w:r>
      <w:r w:rsidR="000F1BD3">
        <w:rPr>
          <w:rFonts w:hint="eastAsia"/>
          <w:lang w:eastAsia="zh-CN"/>
        </w:rPr>
        <w:t>1</w:t>
      </w:r>
      <w:r w:rsidR="000F1BD3">
        <w:rPr>
          <w:lang w:eastAsia="zh-CN"/>
        </w:rPr>
        <w:t>)</w:t>
      </w:r>
    </w:p>
    <w:p w:rsidR="0090077B" w:rsidRDefault="0090077B">
      <w:pPr>
        <w:pStyle w:val="EQ"/>
        <w:ind w:firstLine="400"/>
        <w:jc w:val="center"/>
        <w:rPr>
          <w:lang w:eastAsia="zh-CN"/>
        </w:rPr>
      </w:pPr>
      <w:r w:rsidRPr="0090077B">
        <w:rPr>
          <w:b/>
          <w:bCs/>
          <w:position w:val="-16"/>
        </w:rPr>
        <w:object w:dxaOrig="4920" w:dyaOrig="460">
          <v:shape id="_x0000_i1027" type="#_x0000_t75" style="width:239.75pt;height:22.4pt" o:ole="">
            <v:imagedata r:id="rId37" o:title=""/>
          </v:shape>
          <o:OLEObject Type="Embed" ProgID="Equation.3" ShapeID="_x0000_i1027" DrawAspect="Content" ObjectID="_1580330717" r:id="rId38"/>
        </w:object>
      </w:r>
      <w:r w:rsidR="000F1BD3">
        <w:rPr>
          <w:lang w:eastAsia="zh-CN"/>
        </w:rPr>
        <w:t>(</w:t>
      </w:r>
      <w:r w:rsidR="000F1BD3">
        <w:t>Eq.</w:t>
      </w:r>
      <w:r w:rsidR="000F1BD3">
        <w:rPr>
          <w:lang w:eastAsia="zh-CN"/>
        </w:rPr>
        <w:t>2)</w:t>
      </w:r>
    </w:p>
    <w:p w:rsidR="0090077B" w:rsidRDefault="001C0321" w:rsidP="00AA2587">
      <w:pPr>
        <w:spacing w:beforeLines="100"/>
        <w:textAlignment w:val="center"/>
        <w:rPr>
          <w:rFonts w:eastAsiaTheme="minorEastAsia"/>
          <w:b/>
          <w:lang w:val="en-US" w:eastAsia="zh-CN"/>
        </w:rPr>
      </w:pPr>
      <w:r>
        <w:rPr>
          <w:b/>
          <w:lang w:val="en-US" w:eastAsia="zh-CN"/>
        </w:rPr>
        <w:t>W</w:t>
      </w:r>
      <w:r w:rsidR="000F1BD3">
        <w:rPr>
          <w:rFonts w:hint="eastAsia"/>
          <w:b/>
          <w:lang w:val="en-US" w:eastAsia="zh-CN"/>
        </w:rPr>
        <w:t>here</w:t>
      </w:r>
      <w:r>
        <w:rPr>
          <w:rFonts w:eastAsiaTheme="minorEastAsia" w:hint="eastAsia"/>
          <w:b/>
          <w:lang w:val="en-US" w:eastAsia="zh-CN"/>
        </w:rPr>
        <w:t xml:space="preserve"> </w:t>
      </w:r>
      <w:r w:rsidR="0090077B" w:rsidRPr="0090077B">
        <w:rPr>
          <w:b/>
          <w:lang w:val="en-US" w:eastAsia="zh-CN"/>
        </w:rPr>
        <w:object w:dxaOrig="362" w:dyaOrig="382">
          <v:shape id="_x0000_i1028" type="#_x0000_t75" style="width:17.65pt;height:17pt" o:ole="">
            <v:imagedata r:id="rId26" o:title=""/>
          </v:shape>
          <o:OLEObject Type="Embed" ProgID="Equation.3" ShapeID="_x0000_i1028" DrawAspect="Content" ObjectID="_1580330718" r:id="rId39"/>
        </w:object>
      </w:r>
      <w:r w:rsidR="000F1BD3">
        <w:rPr>
          <w:rFonts w:hint="eastAsia"/>
          <w:b/>
          <w:lang w:val="en-US" w:eastAsia="zh-CN"/>
        </w:rPr>
        <w:t xml:space="preserve"> is </w:t>
      </w:r>
      <w:r w:rsidR="000F1BD3">
        <w:rPr>
          <w:b/>
        </w:rPr>
        <w:t>the index of the</w:t>
      </w:r>
      <w:r w:rsidR="000F1BD3">
        <w:rPr>
          <w:b/>
          <w:lang w:val="en-US" w:eastAsia="zh-CN"/>
        </w:rPr>
        <w:t xml:space="preserve"> first symbol within each hop in the slot</w:t>
      </w:r>
      <w:r w:rsidR="000F1BD3">
        <w:rPr>
          <w:rFonts w:hint="eastAsia"/>
          <w:b/>
          <w:lang w:val="en-US" w:eastAsia="zh-CN"/>
        </w:rPr>
        <w:t xml:space="preserve"> and </w:t>
      </w:r>
      <w:r w:rsidR="000F1BD3">
        <w:rPr>
          <w:rFonts w:hint="eastAsia"/>
          <w:b/>
        </w:rPr>
        <w:t>parameter</w:t>
      </w:r>
      <w:r w:rsidR="000F1BD3">
        <w:rPr>
          <w:rFonts w:eastAsia="宋体" w:hint="eastAsia"/>
          <w:b/>
          <w:lang w:val="en-US" w:eastAsia="zh-CN"/>
        </w:rPr>
        <w:t xml:space="preserve"> and </w:t>
      </w:r>
      <w:r w:rsidR="000F1BD3">
        <w:rPr>
          <w:rFonts w:hint="eastAsia"/>
          <w:b/>
          <w:lang w:val="en-US" w:eastAsia="zh-CN"/>
        </w:rPr>
        <w:t>N is equal to the number of base sequences that need to be determined for all PUCCHs that are one UE in a slot.</w:t>
      </w:r>
    </w:p>
    <w:p w:rsidR="0090077B" w:rsidRDefault="000F1BD3">
      <w:pPr>
        <w:pStyle w:val="Heading2"/>
      </w:pPr>
      <w:r>
        <w:rPr>
          <w:rFonts w:hint="eastAsia"/>
        </w:rPr>
        <w:t xml:space="preserve">UE procedure for reporting </w:t>
      </w:r>
      <w:r>
        <w:t>of SR</w:t>
      </w:r>
    </w:p>
    <w:p w:rsidR="0090077B" w:rsidRDefault="000F1BD3">
      <w:pPr>
        <w:rPr>
          <w:rFonts w:eastAsiaTheme="minorEastAsia"/>
          <w:lang w:val="en-US" w:eastAsia="zh-CN"/>
        </w:rPr>
      </w:pPr>
      <w:r>
        <w:rPr>
          <w:rFonts w:eastAsiaTheme="minorEastAsia" w:hint="eastAsia"/>
          <w:lang w:val="en-US" w:eastAsia="zh-CN"/>
        </w:rPr>
        <w:t>The unit of SR periodicity in TS 38.213 [3] is not aligned with that in TS 38.331 [4]. In TS 38.213, SR periodicity is always in number of symbols. In TS 38.331, SR periodicity is in number of slots when SR periodicity is larger than or equal to one slot, and SR periodicity is in number of symbols when SR periodicity is less than one slot. For the convenience of understanding and describing SR periodicity, we propose that the units of SR periodicity in TS 38.331 are adopted.</w:t>
      </w:r>
    </w:p>
    <w:p w:rsidR="0090077B" w:rsidRDefault="000F1BD3">
      <w:pPr>
        <w:rPr>
          <w:rFonts w:eastAsiaTheme="minorEastAsia"/>
          <w:lang w:val="en-US" w:eastAsia="zh-CN"/>
        </w:rPr>
      </w:pPr>
      <w:r>
        <w:rPr>
          <w:rFonts w:eastAsia="宋体"/>
          <w:b/>
          <w:lang w:eastAsia="zh-CN"/>
        </w:rPr>
        <w:t xml:space="preserve">Proposal </w:t>
      </w:r>
      <w:r>
        <w:rPr>
          <w:rFonts w:eastAsia="宋体" w:hint="eastAsia"/>
          <w:b/>
          <w:lang w:val="en-US" w:eastAsia="zh-CN"/>
        </w:rPr>
        <w:t>2</w:t>
      </w:r>
      <w:r>
        <w:rPr>
          <w:b/>
          <w:lang w:eastAsia="zh-CN"/>
        </w:rPr>
        <w:t>:</w:t>
      </w:r>
      <w:r w:rsidR="001C0321">
        <w:rPr>
          <w:rFonts w:eastAsiaTheme="minorEastAsia" w:hint="eastAsia"/>
          <w:b/>
          <w:lang w:eastAsia="zh-CN"/>
        </w:rPr>
        <w:t xml:space="preserve"> </w:t>
      </w:r>
      <w:r>
        <w:rPr>
          <w:rFonts w:hint="eastAsia"/>
          <w:b/>
          <w:lang w:val="en-US" w:eastAsia="zh-CN"/>
        </w:rPr>
        <w:t>SR</w:t>
      </w:r>
      <w:r>
        <w:rPr>
          <w:b/>
          <w:lang w:eastAsia="zh-CN"/>
        </w:rPr>
        <w:t xml:space="preserve"> periodicity </w:t>
      </w:r>
      <w:r>
        <w:rPr>
          <w:rFonts w:hint="eastAsia"/>
          <w:b/>
          <w:lang w:val="en-US" w:eastAsia="zh-CN"/>
        </w:rPr>
        <w:t xml:space="preserve">should be </w:t>
      </w:r>
      <w:r>
        <w:rPr>
          <w:rFonts w:eastAsia="宋体" w:hint="eastAsia"/>
          <w:b/>
          <w:lang w:val="en-US" w:eastAsia="zh-CN"/>
        </w:rPr>
        <w:t>in number of slots for SR periodicity larger than or equal to one slot</w:t>
      </w:r>
      <w:r>
        <w:rPr>
          <w:rFonts w:eastAsia="宋体" w:hint="eastAsia"/>
          <w:b/>
          <w:i/>
          <w:lang w:val="en-US" w:eastAsia="zh-CN"/>
        </w:rPr>
        <w:t xml:space="preserve">, </w:t>
      </w:r>
      <w:r>
        <w:rPr>
          <w:rFonts w:hint="eastAsia"/>
          <w:b/>
          <w:lang w:val="en-US" w:eastAsia="zh-CN"/>
        </w:rPr>
        <w:t xml:space="preserve">SR </w:t>
      </w:r>
      <w:r>
        <w:rPr>
          <w:rFonts w:eastAsiaTheme="minorEastAsia" w:hint="eastAsia"/>
          <w:b/>
          <w:lang w:val="en-US" w:eastAsia="zh-CN"/>
        </w:rPr>
        <w:t xml:space="preserve">periodicity </w:t>
      </w:r>
      <w:r>
        <w:rPr>
          <w:rFonts w:hint="eastAsia"/>
          <w:b/>
          <w:lang w:val="en-US" w:eastAsia="zh-CN"/>
        </w:rPr>
        <w:t xml:space="preserve">should be </w:t>
      </w:r>
      <w:r>
        <w:rPr>
          <w:b/>
        </w:rPr>
        <w:t>in</w:t>
      </w:r>
      <w:r>
        <w:rPr>
          <w:rFonts w:eastAsia="宋体" w:hint="eastAsia"/>
          <w:b/>
          <w:lang w:val="en-US" w:eastAsia="zh-CN"/>
        </w:rPr>
        <w:t xml:space="preserve"> number of</w:t>
      </w:r>
      <w:r>
        <w:rPr>
          <w:b/>
        </w:rPr>
        <w:t xml:space="preserve"> symbols </w:t>
      </w:r>
      <w:r>
        <w:rPr>
          <w:rFonts w:eastAsia="宋体" w:hint="eastAsia"/>
          <w:b/>
          <w:lang w:val="en-US" w:eastAsia="zh-CN"/>
        </w:rPr>
        <w:t>for SR periodicity less than one slot.</w:t>
      </w:r>
    </w:p>
    <w:p w:rsidR="0090077B" w:rsidRDefault="000F1BD3">
      <w:pPr>
        <w:rPr>
          <w:rFonts w:eastAsiaTheme="minorEastAsia"/>
          <w:lang w:val="en-US" w:eastAsia="zh-CN"/>
        </w:rPr>
      </w:pPr>
      <w:r>
        <w:rPr>
          <w:rFonts w:eastAsiaTheme="minorEastAsia" w:hint="eastAsia"/>
          <w:lang w:val="en-US" w:eastAsia="zh-CN"/>
        </w:rPr>
        <w:t xml:space="preserve">In the last meeting, SR configuration (especially SR periodicity and SR offset) have been discussed and reached a conclusion. </w:t>
      </w:r>
      <w:r>
        <w:rPr>
          <w:rFonts w:eastAsiaTheme="minorEastAsia" w:hint="eastAsia"/>
          <w:lang w:eastAsia="zh-CN"/>
        </w:rPr>
        <w:t>O</w:t>
      </w:r>
      <w:r>
        <w:rPr>
          <w:rFonts w:eastAsiaTheme="minorEastAsia"/>
          <w:lang w:eastAsia="zh-CN"/>
        </w:rPr>
        <w:t xml:space="preserve">ne remaining issue </w:t>
      </w:r>
      <w:r>
        <w:rPr>
          <w:rFonts w:eastAsiaTheme="minorEastAsia" w:hint="eastAsia"/>
          <w:lang w:val="en-US" w:eastAsia="zh-CN"/>
        </w:rPr>
        <w:t xml:space="preserve">is the starting position of the first SR periodicity. Specifically, it is about how a UE determine </w:t>
      </w:r>
      <w:bookmarkStart w:id="5" w:name="OLE_LINK1"/>
      <w:r>
        <w:rPr>
          <w:rFonts w:eastAsiaTheme="minorEastAsia" w:hint="eastAsia"/>
          <w:lang w:val="en-US" w:eastAsia="zh-CN"/>
        </w:rPr>
        <w:t xml:space="preserve">the </w:t>
      </w:r>
      <w:r>
        <w:rPr>
          <w:rFonts w:eastAsia="宋体" w:hint="eastAsia"/>
          <w:lang w:val="en-US" w:eastAsia="zh-CN"/>
        </w:rPr>
        <w:t xml:space="preserve">uplink slots used as SR </w:t>
      </w:r>
      <w:r>
        <w:t>transmission</w:t>
      </w:r>
      <w:r>
        <w:rPr>
          <w:rFonts w:eastAsia="宋体" w:hint="eastAsia"/>
          <w:lang w:val="en-US" w:eastAsia="zh-CN"/>
        </w:rPr>
        <w:t xml:space="preserve"> occasions or the starting uplink symbols of SR </w:t>
      </w:r>
      <w:r>
        <w:t>transmission</w:t>
      </w:r>
      <w:r>
        <w:rPr>
          <w:rFonts w:eastAsia="宋体" w:hint="eastAsia"/>
          <w:lang w:val="en-US" w:eastAsia="zh-CN"/>
        </w:rPr>
        <w:t xml:space="preserve"> occasions within a slot</w:t>
      </w:r>
      <w:bookmarkEnd w:id="5"/>
      <w:r>
        <w:rPr>
          <w:rFonts w:eastAsia="宋体" w:hint="eastAsia"/>
          <w:lang w:val="en-US" w:eastAsia="zh-CN"/>
        </w:rPr>
        <w:t xml:space="preserve"> according to SR configuration</w:t>
      </w:r>
      <w:r>
        <w:rPr>
          <w:rFonts w:eastAsiaTheme="minorEastAsia" w:hint="eastAsia"/>
          <w:lang w:val="en-US" w:eastAsia="zh-CN"/>
        </w:rPr>
        <w:t>. One simple way is that the starting position of the first SR periodicity aligns with that of the System Frame Number 0 (SFN 0) as LTE like. For example,</w:t>
      </w:r>
    </w:p>
    <w:p w:rsidR="0090077B" w:rsidRDefault="000F1BD3">
      <w:r>
        <w:t xml:space="preserve">If </w:t>
      </w:r>
      <w:r w:rsidR="0090077B" w:rsidRPr="0090077B">
        <w:rPr>
          <w:position w:val="-10"/>
        </w:rPr>
        <w:object w:dxaOrig="1060" w:dyaOrig="300">
          <v:shape id="_x0000_i1029" type="#_x0000_t75" style="width:52.3pt;height:14.95pt" o:ole="">
            <v:imagedata r:id="rId40" o:title=""/>
          </v:shape>
          <o:OLEObject Type="Embed" ProgID="Equation.3" ShapeID="_x0000_i1029" DrawAspect="Content" ObjectID="_1580330719" r:id="rId41"/>
        </w:object>
      </w:r>
      <w:r>
        <w:t xml:space="preserve"> is larger than one slot, </w:t>
      </w:r>
      <w:r>
        <w:rPr>
          <w:rFonts w:eastAsia="宋体" w:hint="eastAsia"/>
          <w:lang w:val="en-US" w:eastAsia="zh-CN"/>
        </w:rPr>
        <w:t xml:space="preserve">SR </w:t>
      </w:r>
      <w:r>
        <w:t>transmission</w:t>
      </w:r>
      <w:r>
        <w:rPr>
          <w:rFonts w:eastAsia="宋体" w:hint="eastAsia"/>
          <w:lang w:val="en-US" w:eastAsia="zh-CN"/>
        </w:rPr>
        <w:t xml:space="preserve"> occasions are the </w:t>
      </w:r>
      <w:r>
        <w:t>uplink s</w:t>
      </w:r>
      <w:r>
        <w:rPr>
          <w:rFonts w:eastAsia="宋体" w:hint="eastAsia"/>
          <w:lang w:val="en-US" w:eastAsia="zh-CN"/>
        </w:rPr>
        <w:t>lot</w:t>
      </w:r>
      <w:r>
        <w:t xml:space="preserve">s </w:t>
      </w:r>
      <w:r>
        <w:rPr>
          <w:rFonts w:eastAsia="宋体"/>
          <w:lang w:val="en-US" w:eastAsia="zh-CN"/>
        </w:rPr>
        <w:t>satisfying</w:t>
      </w:r>
      <w:r w:rsidR="0090077B" w:rsidRPr="0090077B">
        <w:rPr>
          <w:rFonts w:hint="eastAsia"/>
          <w:position w:val="-14"/>
          <w:lang w:val="en-US" w:eastAsia="zh-CN"/>
        </w:rPr>
        <w:object w:dxaOrig="5080" w:dyaOrig="400">
          <v:shape id="_x0000_i1030" type="#_x0000_t75" style="width:240.45pt;height:17pt" o:ole="">
            <v:imagedata r:id="rId42" o:title=""/>
          </v:shape>
          <o:OLEObject Type="Embed" ProgID="Equation.3" ShapeID="_x0000_i1030" DrawAspect="Content" ObjectID="_1580330720" r:id="rId43"/>
        </w:object>
      </w:r>
      <w:r>
        <w:rPr>
          <w:rFonts w:eastAsia="宋体" w:hint="eastAsia"/>
          <w:lang w:val="en-US" w:eastAsia="zh-CN"/>
        </w:rPr>
        <w:t>.</w:t>
      </w:r>
    </w:p>
    <w:p w:rsidR="0090077B" w:rsidRDefault="000F1BD3">
      <w:r>
        <w:t xml:space="preserve">If </w:t>
      </w:r>
      <w:r w:rsidR="0090077B" w:rsidRPr="0090077B">
        <w:rPr>
          <w:position w:val="-10"/>
        </w:rPr>
        <w:object w:dxaOrig="1060" w:dyaOrig="300">
          <v:shape id="_x0000_i1031" type="#_x0000_t75" style="width:52.3pt;height:14.95pt" o:ole="">
            <v:imagedata r:id="rId40" o:title=""/>
          </v:shape>
          <o:OLEObject Type="Embed" ProgID="Equation.3" ShapeID="_x0000_i1031" DrawAspect="Content" ObjectID="_1580330721" r:id="rId44"/>
        </w:object>
      </w:r>
      <w:r>
        <w:t xml:space="preserve"> is one slot, the UE expects that </w:t>
      </w:r>
      <w:r w:rsidR="0090077B" w:rsidRPr="0090077B">
        <w:rPr>
          <w:position w:val="-10"/>
        </w:rPr>
        <w:object w:dxaOrig="740" w:dyaOrig="300">
          <v:shape id="_x0000_i1032" type="#_x0000_t75" style="width:36.7pt;height:14.95pt" o:ole="">
            <v:imagedata r:id="rId45" o:title=""/>
          </v:shape>
          <o:OLEObject Type="Embed" ProgID="Equation.3" ShapeID="_x0000_i1032" DrawAspect="Content" ObjectID="_1580330722" r:id="rId46"/>
        </w:object>
      </w:r>
      <w:r>
        <w:t xml:space="preserve">=0 and every </w:t>
      </w:r>
      <w:r>
        <w:rPr>
          <w:rFonts w:eastAsia="宋体" w:hint="eastAsia"/>
          <w:lang w:val="en-US" w:eastAsia="zh-CN"/>
        </w:rPr>
        <w:t xml:space="preserve">uplink </w:t>
      </w:r>
      <w:r>
        <w:t>slot is a SR transmission occasion in a PUCCH.</w:t>
      </w:r>
    </w:p>
    <w:p w:rsidR="0090077B" w:rsidRDefault="000F1BD3">
      <w:pPr>
        <w:rPr>
          <w:rFonts w:eastAsia="宋体"/>
          <w:lang w:val="en-US" w:eastAsia="zh-CN"/>
        </w:rPr>
      </w:pPr>
      <w:r>
        <w:t xml:space="preserve">If </w:t>
      </w:r>
      <w:r w:rsidR="0090077B" w:rsidRPr="0090077B">
        <w:rPr>
          <w:position w:val="-10"/>
        </w:rPr>
        <w:object w:dxaOrig="1060" w:dyaOrig="300">
          <v:shape id="_x0000_i1033" type="#_x0000_t75" style="width:52.3pt;height:14.95pt" o:ole="">
            <v:imagedata r:id="rId40" o:title=""/>
          </v:shape>
          <o:OLEObject Type="Embed" ProgID="Equation.3" ShapeID="_x0000_i1033" DrawAspect="Content" ObjectID="_1580330723" r:id="rId47"/>
        </w:object>
      </w:r>
      <w:r>
        <w:t xml:space="preserve"> is smaller than one slot, </w:t>
      </w:r>
      <w:r>
        <w:rPr>
          <w:rFonts w:eastAsia="宋体" w:hint="eastAsia"/>
          <w:lang w:val="en-US" w:eastAsia="zh-CN"/>
        </w:rPr>
        <w:t xml:space="preserve">the starting uplink symbol in a slot for a SR </w:t>
      </w:r>
      <w:r>
        <w:t>transmission</w:t>
      </w:r>
      <w:r>
        <w:rPr>
          <w:rFonts w:eastAsia="宋体" w:hint="eastAsia"/>
          <w:lang w:val="en-US" w:eastAsia="zh-CN"/>
        </w:rPr>
        <w:t xml:space="preserve"> occasion satisfies</w:t>
      </w:r>
      <w:r w:rsidR="0090077B" w:rsidRPr="0090077B">
        <w:rPr>
          <w:rFonts w:hint="eastAsia"/>
          <w:position w:val="-12"/>
          <w:lang w:val="en-US" w:eastAsia="zh-CN"/>
        </w:rPr>
        <w:object w:dxaOrig="6180" w:dyaOrig="360">
          <v:shape id="_x0000_i1034" type="#_x0000_t75" style="width:4in;height:16.3pt" o:ole="">
            <v:imagedata r:id="rId48" o:title=""/>
          </v:shape>
          <o:OLEObject Type="Embed" ProgID="Equation.3" ShapeID="_x0000_i1034" DrawAspect="Content" ObjectID="_1580330724" r:id="rId49"/>
        </w:object>
      </w:r>
      <w:r>
        <w:rPr>
          <w:rFonts w:eastAsia="宋体" w:hint="eastAsia"/>
          <w:lang w:val="en-US" w:eastAsia="zh-CN"/>
        </w:rPr>
        <w:t>.</w:t>
      </w:r>
    </w:p>
    <w:p w:rsidR="0090077B" w:rsidRDefault="000F1BD3">
      <w:pPr>
        <w:rPr>
          <w:lang w:val="en-US" w:eastAsia="zh-CN"/>
        </w:rPr>
      </w:pPr>
      <w:r>
        <w:rPr>
          <w:rFonts w:eastAsiaTheme="minorEastAsia" w:hint="eastAsia"/>
          <w:lang w:val="en-US" w:eastAsia="zh-CN"/>
        </w:rPr>
        <w:lastRenderedPageBreak/>
        <w:t>where</w:t>
      </w:r>
      <w:r w:rsidR="0090077B" w:rsidRPr="0090077B">
        <w:rPr>
          <w:position w:val="-10"/>
        </w:rPr>
        <w:object w:dxaOrig="220" w:dyaOrig="240">
          <v:shape id="_x0000_i1035" type="#_x0000_t75" style="width:11.55pt;height:12.9pt" o:ole="">
            <v:imagedata r:id="rId50" o:title=""/>
          </v:shape>
          <o:OLEObject Type="Embed" ProgID="Equation.3" ShapeID="_x0000_i1035" DrawAspect="Content" ObjectID="_1580330725" r:id="rId51"/>
        </w:object>
      </w:r>
      <w:r>
        <w:rPr>
          <w:rFonts w:hint="eastAsia"/>
          <w:lang w:val="en-US" w:eastAsia="zh-CN"/>
        </w:rPr>
        <w:t xml:space="preserve">is a </w:t>
      </w:r>
      <w:r>
        <w:t>subcarrier spacing configuration</w:t>
      </w:r>
      <w:r>
        <w:rPr>
          <w:rFonts w:eastAsia="宋体" w:hint="eastAsia"/>
          <w:lang w:val="en-US" w:eastAsia="zh-CN"/>
        </w:rPr>
        <w:t xml:space="preserve">, </w:t>
      </w:r>
      <w:r w:rsidR="0090077B" w:rsidRPr="0090077B">
        <w:rPr>
          <w:rFonts w:hint="eastAsia"/>
          <w:position w:val="-14"/>
          <w:lang w:val="en-US" w:eastAsia="zh-CN"/>
        </w:rPr>
        <w:object w:dxaOrig="300" w:dyaOrig="380">
          <v:shape id="_x0000_i1036" type="#_x0000_t75" style="width:14.95pt;height:19pt" o:ole="">
            <v:imagedata r:id="rId52" o:title=""/>
          </v:shape>
          <o:OLEObject Type="Embed" ProgID="Equation.3" ShapeID="_x0000_i1036" DrawAspect="Content" ObjectID="_1580330726" r:id="rId53"/>
        </w:object>
      </w:r>
      <w:r>
        <w:rPr>
          <w:rFonts w:hint="eastAsia"/>
          <w:lang w:val="en-US" w:eastAsia="zh-CN"/>
        </w:rPr>
        <w:t xml:space="preserve"> is a system frame number, </w:t>
      </w:r>
      <w:r w:rsidR="0090077B" w:rsidRPr="0090077B">
        <w:rPr>
          <w:rFonts w:hint="eastAsia"/>
          <w:position w:val="-12"/>
          <w:lang w:eastAsia="zh-CN"/>
        </w:rPr>
        <w:object w:dxaOrig="260" w:dyaOrig="360">
          <v:shape id="_x0000_i1037" type="#_x0000_t75" style="width:13.6pt;height:18.35pt" o:ole="">
            <v:imagedata r:id="rId54" o:title=""/>
          </v:shape>
          <o:OLEObject Type="Embed" ProgID="Equation.3" ShapeID="_x0000_i1037" DrawAspect="Content" ObjectID="_1580330727" r:id="rId55"/>
        </w:object>
      </w:r>
      <w:r>
        <w:rPr>
          <w:rFonts w:hint="eastAsia"/>
          <w:lang w:val="en-US" w:eastAsia="zh-CN"/>
        </w:rPr>
        <w:t xml:space="preserve">is a slot number within a system frame, </w:t>
      </w:r>
      <w:r w:rsidR="0090077B" w:rsidRPr="0090077B">
        <w:rPr>
          <w:rFonts w:hint="eastAsia"/>
          <w:position w:val="-12"/>
          <w:lang w:val="en-US" w:eastAsia="zh-CN"/>
        </w:rPr>
        <w:object w:dxaOrig="220" w:dyaOrig="360">
          <v:shape id="_x0000_i1038" type="#_x0000_t75" style="width:11.55pt;height:18.35pt" o:ole="">
            <v:imagedata r:id="rId56" o:title=""/>
          </v:shape>
          <o:OLEObject Type="Embed" ProgID="Equation.3" ShapeID="_x0000_i1038" DrawAspect="Content" ObjectID="_1580330728" r:id="rId57"/>
        </w:object>
      </w:r>
      <w:r>
        <w:rPr>
          <w:rFonts w:hint="eastAsia"/>
          <w:lang w:val="en-US" w:eastAsia="zh-CN"/>
        </w:rPr>
        <w:t xml:space="preserve"> is a symbol number within a slot.</w:t>
      </w:r>
    </w:p>
    <w:p w:rsidR="0090077B" w:rsidRDefault="000F1BD3" w:rsidP="00AA2587">
      <w:pPr>
        <w:spacing w:beforeLines="50"/>
        <w:rPr>
          <w:b/>
          <w:bCs/>
          <w:lang w:val="en-US" w:eastAsia="zh-CN"/>
        </w:rPr>
      </w:pPr>
      <w:r>
        <w:rPr>
          <w:rFonts w:eastAsia="宋体"/>
          <w:b/>
          <w:lang w:eastAsia="zh-CN"/>
        </w:rPr>
        <w:t xml:space="preserve">Proposal </w:t>
      </w:r>
      <w:r>
        <w:rPr>
          <w:rFonts w:eastAsia="宋体" w:hint="eastAsia"/>
          <w:b/>
          <w:lang w:val="en-US" w:eastAsia="zh-CN"/>
        </w:rPr>
        <w:t>3</w:t>
      </w:r>
      <w:r>
        <w:rPr>
          <w:b/>
          <w:bCs/>
          <w:lang w:eastAsia="zh-CN"/>
        </w:rPr>
        <w:t>:</w:t>
      </w:r>
      <w:r>
        <w:rPr>
          <w:rFonts w:hint="eastAsia"/>
          <w:b/>
          <w:bCs/>
          <w:lang w:val="en-US" w:eastAsia="zh-CN"/>
        </w:rPr>
        <w:t xml:space="preserve">UE should determine the uplink slots used as SR </w:t>
      </w:r>
      <w:r>
        <w:rPr>
          <w:b/>
          <w:bCs/>
        </w:rPr>
        <w:t>transmission</w:t>
      </w:r>
      <w:r>
        <w:rPr>
          <w:rFonts w:hint="eastAsia"/>
          <w:b/>
          <w:bCs/>
          <w:lang w:val="en-US" w:eastAsia="zh-CN"/>
        </w:rPr>
        <w:t xml:space="preserve"> occasions or the starting uplink symbols of SR </w:t>
      </w:r>
      <w:r>
        <w:rPr>
          <w:b/>
          <w:bCs/>
        </w:rPr>
        <w:t>transmission</w:t>
      </w:r>
      <w:r>
        <w:rPr>
          <w:rFonts w:hint="eastAsia"/>
          <w:b/>
          <w:bCs/>
          <w:lang w:val="en-US" w:eastAsia="zh-CN"/>
        </w:rPr>
        <w:t xml:space="preserve"> occasions within a slot as following: </w:t>
      </w:r>
    </w:p>
    <w:p w:rsidR="0090077B" w:rsidRDefault="000F1BD3">
      <w:pPr>
        <w:numPr>
          <w:ilvl w:val="0"/>
          <w:numId w:val="11"/>
        </w:numPr>
        <w:rPr>
          <w:b/>
          <w:bCs/>
        </w:rPr>
      </w:pPr>
      <w:r>
        <w:rPr>
          <w:b/>
          <w:bCs/>
        </w:rPr>
        <w:t xml:space="preserve">If </w:t>
      </w:r>
      <w:r w:rsidR="0090077B" w:rsidRPr="0090077B">
        <w:rPr>
          <w:b/>
          <w:bCs/>
          <w:position w:val="-10"/>
        </w:rPr>
        <w:object w:dxaOrig="1060" w:dyaOrig="300">
          <v:shape id="_x0000_i1039" type="#_x0000_t75" style="width:52.3pt;height:14.95pt" o:ole="">
            <v:imagedata r:id="rId40" o:title=""/>
          </v:shape>
          <o:OLEObject Type="Embed" ProgID="Equation.3" ShapeID="_x0000_i1039" DrawAspect="Content" ObjectID="_1580330729" r:id="rId58"/>
        </w:object>
      </w:r>
      <w:r>
        <w:rPr>
          <w:b/>
          <w:bCs/>
        </w:rPr>
        <w:t xml:space="preserve"> is larger than one slot, </w:t>
      </w:r>
      <w:r>
        <w:rPr>
          <w:rFonts w:hint="eastAsia"/>
          <w:b/>
          <w:bCs/>
          <w:lang w:val="en-US" w:eastAsia="zh-CN"/>
        </w:rPr>
        <w:t xml:space="preserve">SR </w:t>
      </w:r>
      <w:r>
        <w:rPr>
          <w:b/>
          <w:bCs/>
        </w:rPr>
        <w:t>transmission</w:t>
      </w:r>
      <w:r>
        <w:rPr>
          <w:rFonts w:hint="eastAsia"/>
          <w:b/>
          <w:bCs/>
          <w:lang w:val="en-US" w:eastAsia="zh-CN"/>
        </w:rPr>
        <w:t xml:space="preserve"> occasions are the </w:t>
      </w:r>
      <w:r>
        <w:rPr>
          <w:b/>
          <w:bCs/>
        </w:rPr>
        <w:t>uplink s</w:t>
      </w:r>
      <w:r>
        <w:rPr>
          <w:rFonts w:hint="eastAsia"/>
          <w:b/>
          <w:bCs/>
          <w:lang w:val="en-US" w:eastAsia="zh-CN"/>
        </w:rPr>
        <w:t>lot</w:t>
      </w:r>
      <w:r>
        <w:rPr>
          <w:b/>
          <w:bCs/>
        </w:rPr>
        <w:t xml:space="preserve">s </w:t>
      </w:r>
      <w:r>
        <w:rPr>
          <w:b/>
          <w:bCs/>
          <w:lang w:val="en-US" w:eastAsia="zh-CN"/>
        </w:rPr>
        <w:t>satisfying</w:t>
      </w:r>
      <w:r w:rsidR="0090077B" w:rsidRPr="0090077B">
        <w:rPr>
          <w:rFonts w:hint="eastAsia"/>
          <w:b/>
          <w:bCs/>
          <w:lang w:val="en-US" w:eastAsia="zh-CN"/>
        </w:rPr>
        <w:object w:dxaOrig="5080" w:dyaOrig="400">
          <v:shape id="_x0000_i1040" type="#_x0000_t75" style="width:224.85pt;height:17pt" o:ole="">
            <v:imagedata r:id="rId42" o:title=""/>
          </v:shape>
          <o:OLEObject Type="Embed" ProgID="Equation.3" ShapeID="_x0000_i1040" DrawAspect="Content" ObjectID="_1580330730" r:id="rId59"/>
        </w:object>
      </w:r>
      <w:r>
        <w:rPr>
          <w:rFonts w:hint="eastAsia"/>
          <w:b/>
          <w:bCs/>
          <w:lang w:val="en-US" w:eastAsia="zh-CN"/>
        </w:rPr>
        <w:t>.</w:t>
      </w:r>
    </w:p>
    <w:p w:rsidR="0090077B" w:rsidRDefault="000F1BD3">
      <w:pPr>
        <w:numPr>
          <w:ilvl w:val="0"/>
          <w:numId w:val="11"/>
        </w:numPr>
        <w:rPr>
          <w:b/>
          <w:bCs/>
        </w:rPr>
      </w:pPr>
      <w:r>
        <w:rPr>
          <w:b/>
          <w:bCs/>
        </w:rPr>
        <w:t xml:space="preserve">If </w:t>
      </w:r>
      <w:r w:rsidR="0090077B" w:rsidRPr="0090077B">
        <w:rPr>
          <w:b/>
          <w:bCs/>
        </w:rPr>
        <w:object w:dxaOrig="1060" w:dyaOrig="300">
          <v:shape id="_x0000_i1041" type="#_x0000_t75" style="width:52.3pt;height:14.95pt" o:ole="">
            <v:imagedata r:id="rId40" o:title=""/>
          </v:shape>
          <o:OLEObject Type="Embed" ProgID="Equation.3" ShapeID="_x0000_i1041" DrawAspect="Content" ObjectID="_1580330731" r:id="rId60"/>
        </w:object>
      </w:r>
      <w:r>
        <w:rPr>
          <w:b/>
          <w:bCs/>
        </w:rPr>
        <w:t xml:space="preserve"> is one slot, the UE expects that </w:t>
      </w:r>
      <w:r w:rsidR="0090077B" w:rsidRPr="0090077B">
        <w:rPr>
          <w:b/>
          <w:bCs/>
        </w:rPr>
        <w:object w:dxaOrig="740" w:dyaOrig="300">
          <v:shape id="_x0000_i1042" type="#_x0000_t75" style="width:36.7pt;height:14.95pt" o:ole="">
            <v:imagedata r:id="rId45" o:title=""/>
          </v:shape>
          <o:OLEObject Type="Embed" ProgID="Equation.3" ShapeID="_x0000_i1042" DrawAspect="Content" ObjectID="_1580330732" r:id="rId61"/>
        </w:object>
      </w:r>
      <w:r>
        <w:rPr>
          <w:b/>
          <w:bCs/>
        </w:rPr>
        <w:t xml:space="preserve">=0 and every </w:t>
      </w:r>
      <w:r>
        <w:rPr>
          <w:rFonts w:hint="eastAsia"/>
          <w:b/>
          <w:bCs/>
          <w:lang w:val="en-US" w:eastAsia="zh-CN"/>
        </w:rPr>
        <w:t xml:space="preserve">uplink </w:t>
      </w:r>
      <w:r>
        <w:rPr>
          <w:b/>
          <w:bCs/>
        </w:rPr>
        <w:t>slot is a SR transmission occasion in a PUCCH.</w:t>
      </w:r>
    </w:p>
    <w:p w:rsidR="0090077B" w:rsidRDefault="000F1BD3">
      <w:pPr>
        <w:numPr>
          <w:ilvl w:val="0"/>
          <w:numId w:val="11"/>
        </w:numPr>
        <w:rPr>
          <w:b/>
          <w:bCs/>
          <w:lang w:val="en-US" w:eastAsia="zh-CN"/>
        </w:rPr>
      </w:pPr>
      <w:r>
        <w:rPr>
          <w:b/>
          <w:bCs/>
        </w:rPr>
        <w:t xml:space="preserve">If </w:t>
      </w:r>
      <w:r w:rsidR="0090077B" w:rsidRPr="0090077B">
        <w:rPr>
          <w:b/>
          <w:bCs/>
        </w:rPr>
        <w:object w:dxaOrig="1060" w:dyaOrig="300">
          <v:shape id="_x0000_i1043" type="#_x0000_t75" style="width:52.3pt;height:14.95pt" o:ole="">
            <v:imagedata r:id="rId40" o:title=""/>
          </v:shape>
          <o:OLEObject Type="Embed" ProgID="Equation.3" ShapeID="_x0000_i1043" DrawAspect="Content" ObjectID="_1580330733" r:id="rId62"/>
        </w:object>
      </w:r>
      <w:r>
        <w:rPr>
          <w:b/>
          <w:bCs/>
        </w:rPr>
        <w:t xml:space="preserve"> is smaller than one slot, </w:t>
      </w:r>
      <w:r>
        <w:rPr>
          <w:rFonts w:hint="eastAsia"/>
          <w:b/>
          <w:bCs/>
          <w:lang w:val="en-US" w:eastAsia="zh-CN"/>
        </w:rPr>
        <w:t xml:space="preserve">The starting uplink symbol in a slot for a SR </w:t>
      </w:r>
      <w:r>
        <w:rPr>
          <w:b/>
          <w:bCs/>
        </w:rPr>
        <w:t>transmission</w:t>
      </w:r>
      <w:r>
        <w:rPr>
          <w:rFonts w:hint="eastAsia"/>
          <w:b/>
          <w:bCs/>
          <w:lang w:val="en-US" w:eastAsia="zh-CN"/>
        </w:rPr>
        <w:t xml:space="preserve"> occasion satisfies</w:t>
      </w:r>
      <w:r w:rsidR="0090077B" w:rsidRPr="0090077B">
        <w:rPr>
          <w:rFonts w:hint="eastAsia"/>
          <w:b/>
          <w:bCs/>
          <w:lang w:val="en-US" w:eastAsia="zh-CN"/>
        </w:rPr>
        <w:object w:dxaOrig="5940" w:dyaOrig="380">
          <v:shape id="_x0000_i1044" type="#_x0000_t75" style="width:268.3pt;height:17pt" o:ole="">
            <v:imagedata r:id="rId63" o:title=""/>
          </v:shape>
          <o:OLEObject Type="Embed" ProgID="Equation.3" ShapeID="_x0000_i1044" DrawAspect="Content" ObjectID="_1580330734" r:id="rId64"/>
        </w:object>
      </w:r>
      <w:r>
        <w:rPr>
          <w:rFonts w:hint="eastAsia"/>
          <w:b/>
          <w:bCs/>
          <w:lang w:val="en-US" w:eastAsia="zh-CN"/>
        </w:rPr>
        <w:t xml:space="preserve">. </w:t>
      </w:r>
    </w:p>
    <w:p w:rsidR="0090077B" w:rsidRDefault="000F1BD3">
      <w:pPr>
        <w:rPr>
          <w:b/>
          <w:bCs/>
          <w:lang w:val="en-US" w:eastAsia="zh-CN"/>
        </w:rPr>
      </w:pPr>
      <w:r>
        <w:rPr>
          <w:rFonts w:eastAsiaTheme="minorEastAsia" w:hint="eastAsia"/>
          <w:b/>
          <w:bCs/>
          <w:lang w:val="en-US" w:eastAsia="zh-CN"/>
        </w:rPr>
        <w:t>where</w:t>
      </w:r>
      <w:r w:rsidR="0090077B" w:rsidRPr="0090077B">
        <w:rPr>
          <w:b/>
          <w:bCs/>
          <w:position w:val="-10"/>
        </w:rPr>
        <w:object w:dxaOrig="220" w:dyaOrig="240">
          <v:shape id="_x0000_i1045" type="#_x0000_t75" style="width:11.55pt;height:12.9pt" o:ole="">
            <v:imagedata r:id="rId50" o:title=""/>
          </v:shape>
          <o:OLEObject Type="Embed" ProgID="Equation.3" ShapeID="_x0000_i1045" DrawAspect="Content" ObjectID="_1580330735" r:id="rId65"/>
        </w:object>
      </w:r>
      <w:r>
        <w:rPr>
          <w:rFonts w:hint="eastAsia"/>
          <w:b/>
          <w:bCs/>
          <w:lang w:val="en-US" w:eastAsia="zh-CN"/>
        </w:rPr>
        <w:t xml:space="preserve">is a </w:t>
      </w:r>
      <w:r>
        <w:rPr>
          <w:b/>
          <w:bCs/>
        </w:rPr>
        <w:t>subcarrier spacing configuration</w:t>
      </w:r>
      <w:r>
        <w:rPr>
          <w:rFonts w:eastAsia="宋体" w:hint="eastAsia"/>
          <w:b/>
          <w:bCs/>
          <w:lang w:val="en-US" w:eastAsia="zh-CN"/>
        </w:rPr>
        <w:t xml:space="preserve">, </w:t>
      </w:r>
      <w:r w:rsidR="0090077B" w:rsidRPr="0090077B">
        <w:rPr>
          <w:rFonts w:hint="eastAsia"/>
          <w:b/>
          <w:bCs/>
          <w:position w:val="-14"/>
          <w:lang w:val="en-US" w:eastAsia="zh-CN"/>
        </w:rPr>
        <w:object w:dxaOrig="300" w:dyaOrig="380">
          <v:shape id="_x0000_i1046" type="#_x0000_t75" style="width:14.95pt;height:19pt" o:ole="">
            <v:imagedata r:id="rId52" o:title=""/>
          </v:shape>
          <o:OLEObject Type="Embed" ProgID="Equation.3" ShapeID="_x0000_i1046" DrawAspect="Content" ObjectID="_1580330736" r:id="rId66"/>
        </w:object>
      </w:r>
      <w:r>
        <w:rPr>
          <w:rFonts w:hint="eastAsia"/>
          <w:b/>
          <w:bCs/>
          <w:lang w:val="en-US" w:eastAsia="zh-CN"/>
        </w:rPr>
        <w:t xml:space="preserve"> is a system frame number, </w:t>
      </w:r>
      <w:r w:rsidR="0090077B" w:rsidRPr="0090077B">
        <w:rPr>
          <w:rFonts w:hint="eastAsia"/>
          <w:b/>
          <w:bCs/>
          <w:position w:val="-12"/>
          <w:lang w:eastAsia="zh-CN"/>
        </w:rPr>
        <w:object w:dxaOrig="260" w:dyaOrig="360">
          <v:shape id="_x0000_i1047" type="#_x0000_t75" style="width:13.6pt;height:18.35pt" o:ole="">
            <v:imagedata r:id="rId54" o:title=""/>
          </v:shape>
          <o:OLEObject Type="Embed" ProgID="Equation.3" ShapeID="_x0000_i1047" DrawAspect="Content" ObjectID="_1580330737" r:id="rId67"/>
        </w:object>
      </w:r>
      <w:r>
        <w:rPr>
          <w:rFonts w:hint="eastAsia"/>
          <w:b/>
          <w:bCs/>
          <w:lang w:val="en-US" w:eastAsia="zh-CN"/>
        </w:rPr>
        <w:t xml:space="preserve">is a slot number within a system frame, </w:t>
      </w:r>
      <w:r w:rsidR="0090077B" w:rsidRPr="0090077B">
        <w:rPr>
          <w:rFonts w:hint="eastAsia"/>
          <w:b/>
          <w:bCs/>
          <w:position w:val="-12"/>
          <w:lang w:val="en-US" w:eastAsia="zh-CN"/>
        </w:rPr>
        <w:object w:dxaOrig="220" w:dyaOrig="360">
          <v:shape id="_x0000_i1048" type="#_x0000_t75" style="width:11.55pt;height:18.35pt" o:ole="">
            <v:imagedata r:id="rId56" o:title=""/>
          </v:shape>
          <o:OLEObject Type="Embed" ProgID="Equation.3" ShapeID="_x0000_i1048" DrawAspect="Content" ObjectID="_1580330738" r:id="rId68"/>
        </w:object>
      </w:r>
      <w:r>
        <w:rPr>
          <w:rFonts w:hint="eastAsia"/>
          <w:b/>
          <w:bCs/>
          <w:lang w:val="en-US" w:eastAsia="zh-CN"/>
        </w:rPr>
        <w:t xml:space="preserve"> is a symbol number within a slot.</w:t>
      </w:r>
    </w:p>
    <w:p w:rsidR="0090077B" w:rsidRDefault="000F1BD3">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Discussion o</w:t>
      </w:r>
      <w:r>
        <w:rPr>
          <w:rFonts w:eastAsia="宋体" w:cs="Arial" w:hint="eastAsia"/>
          <w:sz w:val="32"/>
          <w:szCs w:val="36"/>
          <w:lang w:eastAsia="zh-CN"/>
        </w:rPr>
        <w:t xml:space="preserve">n </w:t>
      </w:r>
      <w:r>
        <w:rPr>
          <w:rFonts w:eastAsia="宋体" w:cs="Arial"/>
          <w:sz w:val="32"/>
          <w:szCs w:val="36"/>
          <w:lang w:eastAsia="zh-CN"/>
        </w:rPr>
        <w:t>partial overlap of HARQ-ACK and SR</w:t>
      </w:r>
    </w:p>
    <w:p w:rsidR="0090077B" w:rsidRDefault="000F1BD3">
      <w:r>
        <w:rPr>
          <w:rFonts w:eastAsiaTheme="minorEastAsia" w:hint="eastAsia"/>
          <w:lang w:val="en-US" w:eastAsia="zh-CN"/>
        </w:rPr>
        <w:t xml:space="preserve">In </w:t>
      </w:r>
      <w:r>
        <w:rPr>
          <w:rFonts w:eastAsiaTheme="minorEastAsia"/>
          <w:lang w:val="en-US" w:eastAsia="zh-CN"/>
        </w:rPr>
        <w:t xml:space="preserve">the </w:t>
      </w:r>
      <w:r>
        <w:rPr>
          <w:rFonts w:eastAsiaTheme="minorEastAsia" w:hint="eastAsia"/>
          <w:lang w:val="en-US" w:eastAsia="zh-CN"/>
        </w:rPr>
        <w:t>RAN1#AH</w:t>
      </w:r>
      <w:r w:rsidR="007D0709">
        <w:rPr>
          <w:rFonts w:eastAsiaTheme="minorEastAsia" w:hint="eastAsia"/>
          <w:lang w:val="en-US" w:eastAsia="zh-CN"/>
        </w:rPr>
        <w:t>_</w:t>
      </w:r>
      <w:r>
        <w:rPr>
          <w:rFonts w:eastAsiaTheme="minorEastAsia" w:hint="eastAsia"/>
          <w:lang w:val="en-US" w:eastAsia="zh-CN"/>
        </w:rPr>
        <w:t xml:space="preserve">1801 meeting, </w:t>
      </w:r>
      <w:r>
        <w:t>partial overlapping of SR and HARQ-ACK was discussed and summarized in</w:t>
      </w:r>
      <w:r>
        <w:rPr>
          <w:rFonts w:eastAsiaTheme="minorEastAsia" w:hint="eastAsia"/>
          <w:lang w:eastAsia="zh-CN"/>
        </w:rPr>
        <w:t xml:space="preserve"> [</w:t>
      </w:r>
      <w:r>
        <w:rPr>
          <w:rFonts w:eastAsiaTheme="minorEastAsia"/>
          <w:lang w:eastAsia="zh-CN"/>
        </w:rPr>
        <w:t>5</w:t>
      </w:r>
      <w:r>
        <w:rPr>
          <w:rFonts w:eastAsiaTheme="minorEastAsia" w:hint="eastAsia"/>
          <w:lang w:eastAsia="zh-CN"/>
        </w:rPr>
        <w:t>]</w:t>
      </w:r>
      <w:r>
        <w:rPr>
          <w:rFonts w:eastAsiaTheme="minorEastAsia"/>
          <w:lang w:eastAsia="zh-CN"/>
        </w:rPr>
        <w:t xml:space="preserve">, which </w:t>
      </w:r>
      <w:r>
        <w:t>is recommended to use as a base line for further discussion in this meeting. Based on Alt 1 proposed in the summary, we categorize the partial overlapping issue into the following four cases:</w:t>
      </w:r>
    </w:p>
    <w:p w:rsidR="0090077B" w:rsidRDefault="000F1BD3">
      <w:pPr>
        <w:numPr>
          <w:ilvl w:val="0"/>
          <w:numId w:val="12"/>
        </w:numPr>
        <w:rPr>
          <w:rFonts w:eastAsiaTheme="minorEastAsia"/>
          <w:lang w:val="en-US" w:eastAsia="zh-CN"/>
        </w:rPr>
      </w:pPr>
      <w:r>
        <w:t xml:space="preserve">Case 1: </w:t>
      </w:r>
      <w:r>
        <w:rPr>
          <w:rFonts w:eastAsiaTheme="minorEastAsia"/>
          <w:lang w:val="en-US" w:eastAsia="zh-CN"/>
        </w:rPr>
        <w:t>A/N with PUCCH Format 2/3/4 and SR with PUCCH Format 0/1</w:t>
      </w:r>
    </w:p>
    <w:p w:rsidR="0090077B" w:rsidRDefault="000F1BD3">
      <w:pPr>
        <w:numPr>
          <w:ilvl w:val="0"/>
          <w:numId w:val="12"/>
        </w:numPr>
        <w:rPr>
          <w:rFonts w:eastAsiaTheme="minorEastAsia"/>
          <w:lang w:val="en-US" w:eastAsia="zh-CN"/>
        </w:rPr>
      </w:pPr>
      <w:r>
        <w:t xml:space="preserve">Case 2: </w:t>
      </w:r>
      <w:r>
        <w:rPr>
          <w:rFonts w:eastAsiaTheme="minorEastAsia"/>
          <w:lang w:val="en-US" w:eastAsia="zh-CN"/>
        </w:rPr>
        <w:t>A/N with PUCCH Format 0 and SR with PUCCH Format 0/1</w:t>
      </w:r>
    </w:p>
    <w:p w:rsidR="0090077B" w:rsidRDefault="000F1BD3">
      <w:pPr>
        <w:numPr>
          <w:ilvl w:val="0"/>
          <w:numId w:val="12"/>
        </w:numPr>
        <w:rPr>
          <w:rFonts w:eastAsiaTheme="minorEastAsia"/>
          <w:lang w:val="en-US" w:eastAsia="zh-CN"/>
        </w:rPr>
      </w:pPr>
      <w:r>
        <w:t xml:space="preserve">Case 3: </w:t>
      </w:r>
      <w:r>
        <w:rPr>
          <w:rFonts w:eastAsiaTheme="minorEastAsia"/>
          <w:lang w:val="en-US" w:eastAsia="zh-CN"/>
        </w:rPr>
        <w:t>A/N with PUCCH Format 1 and SR with PUCCH Format 0.</w:t>
      </w:r>
    </w:p>
    <w:p w:rsidR="0090077B" w:rsidRDefault="000F1BD3">
      <w:pPr>
        <w:numPr>
          <w:ilvl w:val="0"/>
          <w:numId w:val="12"/>
        </w:numPr>
        <w:rPr>
          <w:rFonts w:eastAsiaTheme="minorEastAsia"/>
          <w:lang w:val="en-US" w:eastAsia="zh-CN"/>
        </w:rPr>
      </w:pPr>
      <w:r>
        <w:t xml:space="preserve">Case 4: </w:t>
      </w:r>
      <w:r>
        <w:rPr>
          <w:rFonts w:eastAsiaTheme="minorEastAsia"/>
          <w:lang w:val="en-US" w:eastAsia="zh-CN"/>
        </w:rPr>
        <w:t xml:space="preserve">A/N with PUCCH Format 1 and SR with PUCCH Format 1. </w:t>
      </w:r>
    </w:p>
    <w:p w:rsidR="0090077B" w:rsidRDefault="000F1BD3">
      <w:pPr>
        <w:rPr>
          <w:rFonts w:eastAsiaTheme="minorEastAsia"/>
          <w:u w:val="single"/>
          <w:lang w:val="en-US" w:eastAsia="zh-CN"/>
        </w:rPr>
      </w:pPr>
      <w:r>
        <w:rPr>
          <w:u w:val="single"/>
        </w:rPr>
        <w:t xml:space="preserve">Case 1: </w:t>
      </w:r>
      <w:r>
        <w:rPr>
          <w:rFonts w:eastAsiaTheme="minorEastAsia"/>
          <w:u w:val="single"/>
          <w:lang w:val="en-US" w:eastAsia="zh-CN"/>
        </w:rPr>
        <w:t>A/N with PUCCH Format 2/3/4 and SR with PUCCH Format 0/1</w:t>
      </w:r>
    </w:p>
    <w:p w:rsidR="0090077B" w:rsidRDefault="000F1BD3">
      <w:pPr>
        <w:rPr>
          <w:rFonts w:eastAsiaTheme="minorEastAsia"/>
          <w:lang w:val="en-US" w:eastAsia="zh-CN"/>
        </w:rPr>
      </w:pPr>
      <w:r>
        <w:rPr>
          <w:rFonts w:eastAsiaTheme="minorEastAsia"/>
          <w:lang w:val="en-US" w:eastAsia="zh-CN"/>
        </w:rPr>
        <w:t>For this case, we are generally supportive of Alt 1 in [5] copied as below. This also aligns with the case that SR and A/N have the same starting and ending points.</w:t>
      </w:r>
    </w:p>
    <w:p w:rsidR="0090077B" w:rsidRDefault="000F1BD3">
      <w:pPr>
        <w:numPr>
          <w:ilvl w:val="1"/>
          <w:numId w:val="13"/>
        </w:numPr>
        <w:tabs>
          <w:tab w:val="left" w:pos="1440"/>
        </w:tabs>
        <w:rPr>
          <w:rFonts w:eastAsiaTheme="minorEastAsia"/>
          <w:lang w:val="en-US" w:eastAsia="zh-CN"/>
        </w:rPr>
      </w:pPr>
      <w:r>
        <w:rPr>
          <w:rFonts w:eastAsiaTheme="minorEastAsia"/>
          <w:lang w:val="en-US" w:eastAsia="zh-CN"/>
        </w:rPr>
        <w:lastRenderedPageBreak/>
        <w:t xml:space="preserve">Alt 1: The PUCCH resource for transmission of A/N and SR is the A/N PUCCH resource. 1 bit is appended to A/N for SR (0 if SR negative, 1 if SR positive). </w:t>
      </w:r>
    </w:p>
    <w:p w:rsidR="0090077B" w:rsidRDefault="000F1BD3">
      <w:pPr>
        <w:rPr>
          <w:rFonts w:eastAsiaTheme="minorEastAsia"/>
          <w:lang w:eastAsia="zh-CN"/>
        </w:rPr>
      </w:pPr>
      <w:r>
        <w:rPr>
          <w:rFonts w:eastAsiaTheme="minorEastAsia" w:hint="eastAsia"/>
          <w:lang w:eastAsia="zh-CN"/>
        </w:rPr>
        <w:t xml:space="preserve">But, the following two cases </w:t>
      </w:r>
      <w:r>
        <w:rPr>
          <w:rFonts w:eastAsiaTheme="minorEastAsia"/>
          <w:lang w:eastAsia="zh-CN"/>
        </w:rPr>
        <w:t xml:space="preserve">as shown in Figure 1 </w:t>
      </w:r>
      <w:r>
        <w:rPr>
          <w:rFonts w:eastAsiaTheme="minorEastAsia" w:hint="eastAsia"/>
          <w:lang w:eastAsia="zh-CN"/>
        </w:rPr>
        <w:t xml:space="preserve">need to be clarified: </w:t>
      </w:r>
    </w:p>
    <w:p w:rsidR="0090077B" w:rsidRDefault="000F1BD3">
      <w:pPr>
        <w:pStyle w:val="ListParagraph2"/>
        <w:numPr>
          <w:ilvl w:val="0"/>
          <w:numId w:val="14"/>
        </w:numPr>
        <w:ind w:firstLineChars="0"/>
        <w:rPr>
          <w:rFonts w:eastAsiaTheme="minorEastAsia"/>
          <w:lang w:eastAsia="zh-CN"/>
        </w:rPr>
      </w:pPr>
      <w:r>
        <w:rPr>
          <w:rFonts w:eastAsiaTheme="minorEastAsia"/>
          <w:u w:val="single"/>
          <w:lang w:eastAsia="zh-CN"/>
        </w:rPr>
        <w:t>Case 1-a:</w:t>
      </w:r>
      <w:r>
        <w:rPr>
          <w:rFonts w:eastAsiaTheme="minorEastAsia"/>
          <w:lang w:eastAsia="zh-CN"/>
        </w:rPr>
        <w:t xml:space="preserve"> If multiple SR occasions of one SR configuration partially overlap with one A/N transmission, only one bit is </w:t>
      </w:r>
      <w:r>
        <w:rPr>
          <w:rFonts w:eastAsiaTheme="minorEastAsia"/>
          <w:lang w:val="en-US" w:eastAsia="zh-CN"/>
        </w:rPr>
        <w:t xml:space="preserve">appended to A/N for SR. Because even a new data arrives between two SR occasions, there would be no enough time for a UE to append another bit for the later SR occasion. That is a negative SR is expected for the later SR occasion in this case. </w:t>
      </w:r>
    </w:p>
    <w:p w:rsidR="0090077B" w:rsidRDefault="000F1BD3">
      <w:pPr>
        <w:pStyle w:val="ListParagraph2"/>
        <w:numPr>
          <w:ilvl w:val="0"/>
          <w:numId w:val="14"/>
        </w:numPr>
        <w:ind w:firstLineChars="0"/>
        <w:rPr>
          <w:rFonts w:eastAsiaTheme="minorEastAsia"/>
          <w:lang w:eastAsia="zh-CN"/>
        </w:rPr>
      </w:pPr>
      <w:r>
        <w:rPr>
          <w:rFonts w:eastAsiaTheme="minorEastAsia"/>
          <w:u w:val="single"/>
          <w:lang w:eastAsia="zh-CN"/>
        </w:rPr>
        <w:t>Case 1-b:</w:t>
      </w:r>
      <w:r>
        <w:rPr>
          <w:rFonts w:eastAsiaTheme="minorEastAsia"/>
          <w:lang w:eastAsia="zh-CN"/>
        </w:rPr>
        <w:t xml:space="preserve"> If multiple A/N transmissions partially overlap with one SR occasions, one bit for SR is only </w:t>
      </w:r>
      <w:r>
        <w:rPr>
          <w:rFonts w:eastAsiaTheme="minorEastAsia"/>
          <w:lang w:val="en-US" w:eastAsia="zh-CN"/>
        </w:rPr>
        <w:t xml:space="preserve">appended to the first A/N </w:t>
      </w:r>
      <w:r>
        <w:rPr>
          <w:rFonts w:eastAsiaTheme="minorEastAsia"/>
          <w:lang w:eastAsia="zh-CN"/>
        </w:rPr>
        <w:t>transmission occasion</w:t>
      </w:r>
      <w:r>
        <w:rPr>
          <w:rFonts w:eastAsiaTheme="minorEastAsia"/>
          <w:lang w:val="en-US" w:eastAsia="zh-CN"/>
        </w:rPr>
        <w:t xml:space="preserve">. </w:t>
      </w:r>
    </w:p>
    <w:p w:rsidR="0090077B" w:rsidRDefault="000F1BD3">
      <w:pPr>
        <w:rPr>
          <w:rFonts w:eastAsiaTheme="minorEastAsia"/>
          <w:lang w:eastAsia="zh-CN"/>
        </w:rPr>
      </w:pPr>
      <w:r>
        <w:rPr>
          <w:rFonts w:eastAsiaTheme="minorEastAsia"/>
          <w:noProof/>
          <w:lang w:val="en-US" w:eastAsia="zh-CN"/>
        </w:rPr>
        <w:drawing>
          <wp:inline distT="0" distB="0" distL="0" distR="0">
            <wp:extent cx="5940425" cy="1329055"/>
            <wp:effectExtent l="0" t="0" r="3175" b="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69"/>
                    <a:stretch>
                      <a:fillRect/>
                    </a:stretch>
                  </pic:blipFill>
                  <pic:spPr>
                    <a:xfrm>
                      <a:off x="0" y="0"/>
                      <a:ext cx="5940425" cy="1329055"/>
                    </a:xfrm>
                    <a:prstGeom prst="rect">
                      <a:avLst/>
                    </a:prstGeom>
                  </pic:spPr>
                </pic:pic>
              </a:graphicData>
            </a:graphic>
          </wp:inline>
        </w:drawing>
      </w:r>
    </w:p>
    <w:p w:rsidR="0090077B" w:rsidRDefault="000F1BD3">
      <w:pPr>
        <w:jc w:val="center"/>
        <w:rPr>
          <w:rFonts w:eastAsiaTheme="minorEastAsia"/>
          <w:b/>
          <w:szCs w:val="24"/>
          <w:lang w:eastAsia="zh-CN"/>
        </w:rPr>
      </w:pPr>
      <w:r>
        <w:rPr>
          <w:rFonts w:eastAsiaTheme="minorEastAsia" w:hint="eastAsia"/>
          <w:b/>
          <w:szCs w:val="24"/>
          <w:lang w:eastAsia="zh-CN"/>
        </w:rPr>
        <w:t>Figure 1</w:t>
      </w:r>
      <w:r w:rsidR="007D0709">
        <w:rPr>
          <w:rFonts w:eastAsiaTheme="minorEastAsia" w:hint="eastAsia"/>
          <w:b/>
          <w:szCs w:val="24"/>
          <w:lang w:eastAsia="zh-CN"/>
        </w:rPr>
        <w:t>.</w:t>
      </w:r>
      <w:r>
        <w:rPr>
          <w:rFonts w:eastAsiaTheme="minorEastAsia"/>
          <w:b/>
          <w:szCs w:val="24"/>
          <w:lang w:eastAsia="zh-CN"/>
        </w:rPr>
        <w:t xml:space="preserve"> Multiple SR partially overlaps with one A/N or multiple A/N partially overlaps with one SR</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b/>
          <w:szCs w:val="24"/>
          <w:lang w:eastAsia="zh-CN"/>
        </w:rPr>
        <w:t>4</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2/3/4 and SR with PUCCH Format 0/1, </w:t>
      </w:r>
      <w:r>
        <w:rPr>
          <w:rFonts w:eastAsiaTheme="minorEastAsia" w:hint="eastAsia"/>
          <w:b/>
          <w:szCs w:val="24"/>
          <w:lang w:eastAsia="zh-CN"/>
        </w:rPr>
        <w:t>t</w:t>
      </w:r>
      <w:r>
        <w:rPr>
          <w:rFonts w:eastAsiaTheme="minorEastAsia"/>
          <w:b/>
          <w:szCs w:val="24"/>
          <w:lang w:eastAsia="zh-CN"/>
        </w:rPr>
        <w:t xml:space="preserve">he PUCCH resource for transmission of A/N/SR is the A/N PUCCH resource. 1 bit is appended to A/N for SR (0 if SR negative, 1 if SR positive).  </w:t>
      </w:r>
    </w:p>
    <w:p w:rsidR="0090077B" w:rsidRDefault="000F1BD3">
      <w:pPr>
        <w:pStyle w:val="ListParagraph2"/>
        <w:numPr>
          <w:ilvl w:val="0"/>
          <w:numId w:val="14"/>
        </w:numPr>
        <w:ind w:firstLineChars="0"/>
        <w:rPr>
          <w:rFonts w:eastAsiaTheme="minorEastAsia"/>
          <w:b/>
          <w:lang w:eastAsia="zh-CN"/>
        </w:rPr>
      </w:pPr>
      <w:r>
        <w:rPr>
          <w:rFonts w:eastAsiaTheme="minorEastAsia"/>
          <w:b/>
          <w:lang w:eastAsia="zh-CN"/>
        </w:rPr>
        <w:t xml:space="preserve">If multiple SR occasions of one SR configuration partially overlap with one A/N transmission, only one bit is </w:t>
      </w:r>
      <w:r>
        <w:rPr>
          <w:rFonts w:eastAsiaTheme="minorEastAsia"/>
          <w:b/>
          <w:lang w:val="en-US" w:eastAsia="zh-CN"/>
        </w:rPr>
        <w:t xml:space="preserve">appended to A/N for SR. </w:t>
      </w:r>
    </w:p>
    <w:p w:rsidR="0090077B" w:rsidRDefault="000F1BD3">
      <w:pPr>
        <w:pStyle w:val="ListParagraph2"/>
        <w:numPr>
          <w:ilvl w:val="0"/>
          <w:numId w:val="14"/>
        </w:numPr>
        <w:ind w:firstLineChars="0"/>
        <w:rPr>
          <w:rFonts w:eastAsiaTheme="minorEastAsia"/>
          <w:b/>
          <w:lang w:eastAsia="zh-CN"/>
        </w:rPr>
      </w:pPr>
      <w:r>
        <w:rPr>
          <w:rFonts w:eastAsiaTheme="minorEastAsia"/>
          <w:b/>
          <w:lang w:eastAsia="zh-CN"/>
        </w:rPr>
        <w:t xml:space="preserve">If multiple A/N transmissions partially overlap with one SR occasions, one bit for SR is only </w:t>
      </w:r>
      <w:r>
        <w:rPr>
          <w:rFonts w:eastAsiaTheme="minorEastAsia"/>
          <w:b/>
          <w:lang w:val="en-US" w:eastAsia="zh-CN"/>
        </w:rPr>
        <w:t xml:space="preserve">appended to the first A/N </w:t>
      </w:r>
      <w:r>
        <w:rPr>
          <w:rFonts w:eastAsiaTheme="minorEastAsia"/>
          <w:b/>
          <w:lang w:eastAsia="zh-CN"/>
        </w:rPr>
        <w:t>transmission occasion</w:t>
      </w:r>
      <w:r>
        <w:rPr>
          <w:rFonts w:eastAsiaTheme="minorEastAsia"/>
          <w:b/>
          <w:lang w:val="en-US" w:eastAsia="zh-CN"/>
        </w:rPr>
        <w:t xml:space="preserve">. </w:t>
      </w:r>
    </w:p>
    <w:p w:rsidR="0090077B" w:rsidRDefault="000F1BD3">
      <w:pPr>
        <w:rPr>
          <w:rFonts w:eastAsiaTheme="minorEastAsia"/>
          <w:u w:val="single"/>
          <w:lang w:val="en-US" w:eastAsia="zh-CN"/>
        </w:rPr>
      </w:pPr>
      <w:r>
        <w:rPr>
          <w:u w:val="single"/>
        </w:rPr>
        <w:t xml:space="preserve">Case 2: </w:t>
      </w:r>
      <w:r>
        <w:rPr>
          <w:rFonts w:eastAsiaTheme="minorEastAsia"/>
          <w:u w:val="single"/>
          <w:lang w:val="en-US" w:eastAsia="zh-CN"/>
        </w:rPr>
        <w:t>A/N with PUCCH Format 0 and SR with PUCCH Format 0/1</w:t>
      </w:r>
    </w:p>
    <w:p w:rsidR="0090077B" w:rsidRDefault="000F1BD3">
      <w:pPr>
        <w:spacing w:after="0"/>
        <w:rPr>
          <w:rFonts w:eastAsiaTheme="minorEastAsia"/>
          <w:lang w:val="en-US" w:eastAsia="zh-CN"/>
        </w:rPr>
      </w:pPr>
      <w:r>
        <w:rPr>
          <w:rFonts w:eastAsiaTheme="minorEastAsia"/>
          <w:lang w:val="en-US" w:eastAsia="zh-CN"/>
        </w:rPr>
        <w:t xml:space="preserve">In this case, the following alternative was proposed in [5]. However, it needs to reserve the CS for positive SR for all A/N symbols. Thus, it increases PUCCH resource overhead on the non-overlapping symbol and also deteriorates the performance for A/N due to additional hypotheses. Another issue caused is different SR states would be transmitted on different A/N symbols if the data arrives during the non-overlapping A/N symbols. </w:t>
      </w:r>
      <w:bookmarkStart w:id="6" w:name="OLE_LINK5"/>
      <w:r>
        <w:rPr>
          <w:rFonts w:eastAsiaTheme="minorEastAsia"/>
          <w:lang w:val="en-US" w:eastAsia="zh-CN"/>
        </w:rPr>
        <w:t>An example is shown in Figure 2</w:t>
      </w:r>
      <w:r>
        <w:rPr>
          <w:rFonts w:eastAsiaTheme="minorEastAsia" w:hint="eastAsia"/>
          <w:lang w:val="en-US" w:eastAsia="zh-CN"/>
        </w:rPr>
        <w:t>a</w:t>
      </w:r>
      <w:bookmarkEnd w:id="6"/>
      <w:r>
        <w:rPr>
          <w:rFonts w:eastAsiaTheme="minorEastAsia"/>
          <w:lang w:val="en-US" w:eastAsia="zh-CN"/>
        </w:rPr>
        <w:t xml:space="preserve">. </w:t>
      </w:r>
    </w:p>
    <w:p w:rsidR="0090077B" w:rsidRDefault="000F1BD3">
      <w:pPr>
        <w:numPr>
          <w:ilvl w:val="1"/>
          <w:numId w:val="13"/>
        </w:numPr>
        <w:tabs>
          <w:tab w:val="left" w:pos="1440"/>
        </w:tabs>
        <w:rPr>
          <w:rFonts w:eastAsiaTheme="minorEastAsia"/>
          <w:lang w:val="en-US" w:eastAsia="zh-CN"/>
        </w:rPr>
      </w:pPr>
      <w:r>
        <w:rPr>
          <w:rFonts w:eastAsiaTheme="minorEastAsia"/>
          <w:lang w:val="en-US" w:eastAsia="zh-CN"/>
        </w:rPr>
        <w:t>Alt 1: The PUCCH resource for transmission of A/N and SR is the AN PUCCH resource. If SR is negative, the CS of A/N is used. If SR is positive, the CS of AN incremented by one is used.</w:t>
      </w:r>
    </w:p>
    <w:p w:rsidR="0090077B" w:rsidRDefault="000F1BD3">
      <w:pPr>
        <w:spacing w:after="0"/>
        <w:jc w:val="center"/>
        <w:rPr>
          <w:rFonts w:eastAsiaTheme="minorEastAsia"/>
          <w:u w:val="single"/>
          <w:lang w:val="en-US" w:eastAsia="zh-CN"/>
        </w:rPr>
      </w:pPr>
      <w:r>
        <w:rPr>
          <w:noProof/>
          <w:lang w:val="en-US" w:eastAsia="zh-CN"/>
        </w:rPr>
        <w:lastRenderedPageBreak/>
        <w:drawing>
          <wp:inline distT="0" distB="0" distL="114300" distR="114300">
            <wp:extent cx="4067810" cy="1765935"/>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70"/>
                    <a:stretch>
                      <a:fillRect/>
                    </a:stretch>
                  </pic:blipFill>
                  <pic:spPr>
                    <a:xfrm>
                      <a:off x="0" y="0"/>
                      <a:ext cx="4067810" cy="1765935"/>
                    </a:xfrm>
                    <a:prstGeom prst="rect">
                      <a:avLst/>
                    </a:prstGeom>
                  </pic:spPr>
                </pic:pic>
              </a:graphicData>
            </a:graphic>
          </wp:inline>
        </w:drawing>
      </w:r>
    </w:p>
    <w:p w:rsidR="0090077B" w:rsidRDefault="000F1BD3">
      <w:pPr>
        <w:jc w:val="center"/>
        <w:rPr>
          <w:rFonts w:eastAsiaTheme="minorEastAsia"/>
          <w:b/>
          <w:szCs w:val="24"/>
          <w:lang w:eastAsia="zh-CN"/>
        </w:rPr>
      </w:pPr>
      <w:bookmarkStart w:id="7" w:name="OLE_LINK4"/>
      <w:r>
        <w:rPr>
          <w:rFonts w:eastAsiaTheme="minorEastAsia" w:hint="eastAsia"/>
          <w:b/>
          <w:szCs w:val="24"/>
          <w:lang w:eastAsia="zh-CN"/>
        </w:rPr>
        <w:t xml:space="preserve">Figure </w:t>
      </w:r>
      <w:r>
        <w:rPr>
          <w:rFonts w:eastAsiaTheme="minorEastAsia"/>
          <w:b/>
          <w:szCs w:val="24"/>
          <w:lang w:eastAsia="zh-CN"/>
        </w:rPr>
        <w:t>2</w:t>
      </w:r>
      <w:r w:rsidR="007D0709">
        <w:rPr>
          <w:rFonts w:eastAsiaTheme="minorEastAsia" w:hint="eastAsia"/>
          <w:b/>
          <w:szCs w:val="24"/>
          <w:lang w:eastAsia="zh-CN"/>
        </w:rPr>
        <w:t xml:space="preserve">. </w:t>
      </w:r>
      <w:r w:rsidR="008C1979">
        <w:rPr>
          <w:rFonts w:eastAsiaTheme="minorEastAsia" w:hint="eastAsia"/>
          <w:b/>
          <w:szCs w:val="24"/>
          <w:lang w:val="en-US" w:eastAsia="zh-CN"/>
        </w:rPr>
        <w:t>A</w:t>
      </w:r>
      <w:r>
        <w:rPr>
          <w:rFonts w:eastAsiaTheme="minorEastAsia"/>
          <w:b/>
          <w:szCs w:val="24"/>
          <w:lang w:eastAsia="zh-CN"/>
        </w:rPr>
        <w:t>/N with PUCCH Format 0 and SR with PUCCH Format 0</w:t>
      </w:r>
    </w:p>
    <w:bookmarkEnd w:id="7"/>
    <w:p w:rsidR="0090077B" w:rsidRDefault="000F1BD3">
      <w:pPr>
        <w:rPr>
          <w:rFonts w:eastAsiaTheme="minorEastAsia"/>
          <w:lang w:val="en-US" w:eastAsia="zh-CN"/>
        </w:rPr>
      </w:pPr>
      <w:r>
        <w:rPr>
          <w:rFonts w:eastAsiaTheme="minorEastAsia" w:hint="eastAsia"/>
          <w:lang w:eastAsia="zh-CN"/>
        </w:rPr>
        <w:t>To tackle above issues</w:t>
      </w:r>
      <w:r>
        <w:rPr>
          <w:rFonts w:eastAsiaTheme="minorEastAsia"/>
          <w:lang w:eastAsia="zh-CN"/>
        </w:rPr>
        <w:t xml:space="preserve">, </w:t>
      </w:r>
      <w:r>
        <w:rPr>
          <w:rFonts w:eastAsiaTheme="minorEastAsia"/>
          <w:lang w:val="en-US" w:eastAsia="zh-CN"/>
        </w:rPr>
        <w:t>the CS of A/N incremented by one should be only used on the non-overlapping A/N symbols. Regarding to the non-overlapping SR symbols, it could be still transmitted if SR is in PUCCH Format 0 (no time domain OCC), or it could be dropped if SR is in PUCCH Format 1 (</w:t>
      </w:r>
      <w:r>
        <w:rPr>
          <w:rFonts w:eastAsiaTheme="minorEastAsia" w:hint="eastAsia"/>
          <w:lang w:val="en-US" w:eastAsia="zh-CN"/>
        </w:rPr>
        <w:t>but</w:t>
      </w:r>
      <w:r w:rsidR="007D0709">
        <w:rPr>
          <w:rFonts w:eastAsiaTheme="minorEastAsia" w:hint="eastAsia"/>
          <w:lang w:val="en-US" w:eastAsia="zh-CN"/>
        </w:rPr>
        <w:t xml:space="preserve"> </w:t>
      </w:r>
      <w:r>
        <w:rPr>
          <w:rFonts w:eastAsiaTheme="minorEastAsia"/>
          <w:lang w:val="en-US" w:eastAsia="zh-CN"/>
        </w:rPr>
        <w:t xml:space="preserve">there is a time domain OCC which may cause collision if </w:t>
      </w:r>
      <w:r>
        <w:rPr>
          <w:lang w:eastAsia="zh-CN"/>
        </w:rPr>
        <w:t>SR is dropped</w:t>
      </w:r>
      <w:r>
        <w:rPr>
          <w:rFonts w:eastAsiaTheme="minorEastAsia"/>
          <w:lang w:val="en-US" w:eastAsia="zh-CN"/>
        </w:rPr>
        <w:t>)</w:t>
      </w:r>
      <w:r>
        <w:rPr>
          <w:rFonts w:eastAsiaTheme="minorEastAsia" w:hint="eastAsia"/>
          <w:lang w:val="en-US" w:eastAsia="zh-CN"/>
        </w:rPr>
        <w:t xml:space="preserve">. </w:t>
      </w:r>
    </w:p>
    <w:p w:rsidR="0090077B" w:rsidRDefault="000F1BD3">
      <w:pPr>
        <w:jc w:val="center"/>
        <w:rPr>
          <w:lang w:val="en-US" w:eastAsia="zh-CN"/>
        </w:rPr>
      </w:pPr>
      <w:r>
        <w:rPr>
          <w:noProof/>
          <w:lang w:val="en-US" w:eastAsia="zh-CN"/>
        </w:rPr>
        <w:drawing>
          <wp:inline distT="0" distB="0" distL="114300" distR="114300">
            <wp:extent cx="5285740" cy="1897380"/>
            <wp:effectExtent l="0" t="0" r="10160"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71"/>
                    <a:stretch>
                      <a:fillRect/>
                    </a:stretch>
                  </pic:blipFill>
                  <pic:spPr>
                    <a:xfrm>
                      <a:off x="0" y="0"/>
                      <a:ext cx="5285740" cy="1897380"/>
                    </a:xfrm>
                    <a:prstGeom prst="rect">
                      <a:avLst/>
                    </a:prstGeom>
                  </pic:spPr>
                </pic:pic>
              </a:graphicData>
            </a:graphic>
          </wp:inline>
        </w:drawing>
      </w:r>
    </w:p>
    <w:p w:rsidR="0090077B" w:rsidRDefault="000F1BD3">
      <w:pPr>
        <w:jc w:val="center"/>
        <w:rPr>
          <w:rFonts w:eastAsiaTheme="minorEastAsia"/>
          <w:b/>
          <w:szCs w:val="24"/>
          <w:lang w:eastAsia="zh-CN"/>
        </w:rPr>
      </w:pPr>
      <w:r>
        <w:rPr>
          <w:rFonts w:eastAsiaTheme="minorEastAsia" w:hint="eastAsia"/>
          <w:b/>
          <w:szCs w:val="24"/>
          <w:lang w:eastAsia="zh-CN"/>
        </w:rPr>
        <w:t xml:space="preserve">Figure </w:t>
      </w:r>
      <w:r>
        <w:rPr>
          <w:rFonts w:eastAsiaTheme="minorEastAsia"/>
          <w:b/>
          <w:szCs w:val="24"/>
          <w:lang w:eastAsia="zh-CN"/>
        </w:rPr>
        <w:t>2</w:t>
      </w:r>
      <w:r>
        <w:rPr>
          <w:rFonts w:eastAsiaTheme="minorEastAsia" w:hint="eastAsia"/>
          <w:b/>
          <w:szCs w:val="24"/>
          <w:lang w:val="en-US" w:eastAsia="zh-CN"/>
        </w:rPr>
        <w:t>b</w:t>
      </w:r>
      <w:r w:rsidR="007D0709">
        <w:rPr>
          <w:rFonts w:eastAsiaTheme="minorEastAsia" w:hint="eastAsia"/>
          <w:b/>
          <w:szCs w:val="24"/>
          <w:lang w:val="en-US" w:eastAsia="zh-CN"/>
        </w:rPr>
        <w:t>.</w:t>
      </w:r>
      <w:r>
        <w:rPr>
          <w:rFonts w:eastAsiaTheme="minorEastAsia"/>
          <w:b/>
          <w:szCs w:val="24"/>
          <w:lang w:eastAsia="zh-CN"/>
        </w:rPr>
        <w:t xml:space="preserve"> A/N with PUCCH Format 0 and SR with PUCCH Format 1</w:t>
      </w:r>
    </w:p>
    <w:p w:rsidR="0090077B" w:rsidRDefault="000F1BD3">
      <w:pPr>
        <w:rPr>
          <w:rFonts w:eastAsiaTheme="minorEastAsia"/>
          <w:lang w:val="en-US" w:eastAsia="zh-CN"/>
        </w:rPr>
      </w:pPr>
      <w:r>
        <w:rPr>
          <w:rFonts w:eastAsiaTheme="minorEastAsia" w:hint="eastAsia"/>
          <w:lang w:val="en-US" w:eastAsia="zh-CN"/>
        </w:rPr>
        <w:t xml:space="preserve">However, another </w:t>
      </w:r>
      <w:r w:rsidR="007D0709">
        <w:rPr>
          <w:rFonts w:eastAsiaTheme="minorEastAsia" w:hint="eastAsia"/>
          <w:lang w:val="en-US" w:eastAsia="zh-CN"/>
        </w:rPr>
        <w:t>case</w:t>
      </w:r>
      <w:r>
        <w:rPr>
          <w:rFonts w:eastAsiaTheme="minorEastAsia" w:hint="eastAsia"/>
          <w:lang w:val="en-US" w:eastAsia="zh-CN"/>
        </w:rPr>
        <w:t xml:space="preserve"> is shown in Figure 2b. When A/N is PUCCH format 0 and SR is PUCCH format 1, A/N and SR use SR PUCCH resources in overlapping symbols, and</w:t>
      </w:r>
      <w:r w:rsidR="00AF3595">
        <w:rPr>
          <w:rFonts w:eastAsiaTheme="minorEastAsia" w:hint="eastAsia"/>
          <w:lang w:val="en-US" w:eastAsia="zh-CN"/>
        </w:rPr>
        <w:t>,</w:t>
      </w:r>
      <w:r>
        <w:rPr>
          <w:rFonts w:eastAsiaTheme="minorEastAsia" w:hint="eastAsia"/>
          <w:lang w:val="en-US" w:eastAsia="zh-CN"/>
        </w:rPr>
        <w:t xml:space="preserve"> the sequence for SR is transmitted in non-overlapping SR symbols.</w:t>
      </w:r>
      <w:r w:rsidR="007D0709">
        <w:rPr>
          <w:rFonts w:eastAsiaTheme="minorEastAsia" w:hint="eastAsia"/>
          <w:lang w:val="en-US" w:eastAsia="zh-CN"/>
        </w:rPr>
        <w:t xml:space="preserve"> </w:t>
      </w:r>
      <w:r>
        <w:rPr>
          <w:rFonts w:eastAsiaTheme="minorEastAsia" w:hint="eastAsia"/>
          <w:lang w:val="en-US" w:eastAsia="zh-CN"/>
        </w:rPr>
        <w:t xml:space="preserve">Thus, OCC conflicts can be avoided. On the non-overlapping A/N symbol, the sequence for A/N is transmitted. </w:t>
      </w:r>
      <w:bookmarkStart w:id="8" w:name="_GoBack"/>
      <w:bookmarkEnd w:id="8"/>
    </w:p>
    <w:p w:rsidR="0090077B" w:rsidRDefault="000F1BD3">
      <w:pPr>
        <w:rPr>
          <w:rFonts w:eastAsiaTheme="minorEastAsia"/>
          <w:lang w:val="en-US" w:eastAsia="zh-CN"/>
        </w:rPr>
      </w:pPr>
      <w:r>
        <w:rPr>
          <w:rFonts w:eastAsiaTheme="minorEastAsia"/>
          <w:lang w:val="en-US" w:eastAsia="zh-CN"/>
        </w:rPr>
        <w:t xml:space="preserve">Therefore, we propose that, </w:t>
      </w:r>
    </w:p>
    <w:p w:rsidR="0090077B" w:rsidRDefault="000F1BD3">
      <w:pPr>
        <w:rPr>
          <w:rFonts w:eastAsiaTheme="minorEastAsia"/>
          <w:b/>
          <w:szCs w:val="24"/>
          <w:lang w:eastAsia="zh-CN"/>
        </w:rPr>
      </w:pPr>
      <w:bookmarkStart w:id="9" w:name="OLE_LINK11"/>
      <w:bookmarkStart w:id="10" w:name="OLE_LINK8"/>
      <w:bookmarkStart w:id="11" w:name="OLE_LINK7"/>
      <w:r>
        <w:rPr>
          <w:rFonts w:eastAsiaTheme="minorEastAsia" w:hint="eastAsia"/>
          <w:b/>
          <w:szCs w:val="24"/>
          <w:lang w:eastAsia="zh-CN"/>
        </w:rPr>
        <w:t xml:space="preserve">Proposal </w:t>
      </w:r>
      <w:r>
        <w:rPr>
          <w:rFonts w:eastAsiaTheme="minorEastAsia"/>
          <w:b/>
          <w:szCs w:val="24"/>
          <w:lang w:eastAsia="zh-CN"/>
        </w:rPr>
        <w:t>5</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0 and SR with PUCCH Format 0, </w:t>
      </w:r>
    </w:p>
    <w:p w:rsidR="0090077B" w:rsidRDefault="000F1BD3">
      <w:pPr>
        <w:numPr>
          <w:ilvl w:val="1"/>
          <w:numId w:val="13"/>
        </w:numPr>
        <w:tabs>
          <w:tab w:val="left" w:pos="1440"/>
        </w:tabs>
        <w:rPr>
          <w:rFonts w:eastAsiaTheme="minorEastAsia"/>
          <w:b/>
          <w:lang w:val="en-US" w:eastAsia="zh-CN"/>
        </w:rPr>
      </w:pPr>
      <w:r>
        <w:rPr>
          <w:rFonts w:eastAsiaTheme="minorEastAsia"/>
          <w:b/>
          <w:lang w:eastAsia="zh-CN"/>
        </w:rPr>
        <w:t xml:space="preserve">On the overlapping symbols: </w:t>
      </w:r>
      <w:r>
        <w:rPr>
          <w:rFonts w:eastAsiaTheme="minorEastAsia"/>
          <w:b/>
          <w:lang w:val="en-US" w:eastAsia="zh-CN"/>
        </w:rPr>
        <w:t xml:space="preserve">The PUCCH resource for transmission of A/N and SR is the A/N PUCCH resource. </w:t>
      </w:r>
      <w:r>
        <w:rPr>
          <w:rFonts w:eastAsiaTheme="minorEastAsia"/>
          <w:b/>
          <w:lang w:eastAsia="zh-CN"/>
        </w:rPr>
        <w:t>I</w:t>
      </w:r>
      <w:r>
        <w:rPr>
          <w:rFonts w:eastAsiaTheme="minorEastAsia"/>
          <w:b/>
          <w:lang w:val="en-US" w:eastAsia="zh-CN"/>
        </w:rPr>
        <w:t>f SR is negative, the CS of A/N is used. If SR is positive, the CS of AN incremented by one is used.</w:t>
      </w:r>
    </w:p>
    <w:p w:rsidR="0090077B" w:rsidRDefault="000F1BD3">
      <w:pPr>
        <w:numPr>
          <w:ilvl w:val="1"/>
          <w:numId w:val="13"/>
        </w:numPr>
        <w:tabs>
          <w:tab w:val="left" w:pos="1440"/>
        </w:tabs>
        <w:rPr>
          <w:rFonts w:eastAsiaTheme="minorEastAsia"/>
          <w:lang w:eastAsia="zh-CN"/>
        </w:rPr>
      </w:pPr>
      <w:r>
        <w:rPr>
          <w:rFonts w:eastAsiaTheme="minorEastAsia"/>
          <w:b/>
          <w:lang w:eastAsia="zh-CN"/>
        </w:rPr>
        <w:lastRenderedPageBreak/>
        <w:t xml:space="preserve">On the non-overlapping A/N symbol: </w:t>
      </w:r>
      <w:r>
        <w:rPr>
          <w:rFonts w:eastAsiaTheme="minorEastAsia"/>
          <w:b/>
          <w:lang w:val="en-US" w:eastAsia="zh-CN"/>
        </w:rPr>
        <w:t xml:space="preserve">The PUCCH resource for transmission of A/N is the A/N PUCCH resource. </w:t>
      </w:r>
    </w:p>
    <w:p w:rsidR="0090077B" w:rsidRDefault="000F1BD3">
      <w:pPr>
        <w:numPr>
          <w:ilvl w:val="1"/>
          <w:numId w:val="13"/>
        </w:numPr>
        <w:tabs>
          <w:tab w:val="left" w:pos="1440"/>
        </w:tabs>
        <w:rPr>
          <w:rFonts w:eastAsiaTheme="minorEastAsia"/>
          <w:lang w:eastAsia="zh-CN"/>
        </w:rPr>
      </w:pPr>
      <w:r>
        <w:rPr>
          <w:rFonts w:eastAsiaTheme="minorEastAsia"/>
          <w:b/>
          <w:lang w:eastAsia="zh-CN"/>
        </w:rPr>
        <w:t>On the non-overlapping SR symbols: For SR with PUCCH Format 0, t</w:t>
      </w:r>
      <w:r>
        <w:rPr>
          <w:rFonts w:eastAsiaTheme="minorEastAsia"/>
          <w:b/>
          <w:lang w:val="en-US" w:eastAsia="zh-CN"/>
        </w:rPr>
        <w:t>he PUCCH resource for transmission of SR is the SR PUCCH resource</w:t>
      </w:r>
      <w:r>
        <w:rPr>
          <w:rFonts w:eastAsiaTheme="minorEastAsia" w:hint="eastAsia"/>
          <w:b/>
          <w:lang w:val="en-US" w:eastAsia="zh-CN"/>
        </w:rPr>
        <w:t>,</w:t>
      </w:r>
      <w:r w:rsidR="007D0709">
        <w:rPr>
          <w:rFonts w:eastAsiaTheme="minorEastAsia" w:hint="eastAsia"/>
          <w:b/>
          <w:lang w:val="en-US" w:eastAsia="zh-CN"/>
        </w:rPr>
        <w:t xml:space="preserve"> </w:t>
      </w:r>
      <w:r>
        <w:rPr>
          <w:rFonts w:eastAsiaTheme="minorEastAsia"/>
          <w:b/>
          <w:lang w:val="en-US" w:eastAsia="zh-CN"/>
        </w:rPr>
        <w:t>and</w:t>
      </w:r>
      <w:r w:rsidR="007D0709">
        <w:rPr>
          <w:rFonts w:eastAsiaTheme="minorEastAsia" w:hint="eastAsia"/>
          <w:b/>
          <w:lang w:val="en-US" w:eastAsia="zh-CN"/>
        </w:rPr>
        <w:t xml:space="preserve"> </w:t>
      </w:r>
      <w:r>
        <w:rPr>
          <w:rFonts w:eastAsiaTheme="minorEastAsia"/>
          <w:b/>
          <w:lang w:val="en-US" w:eastAsia="zh-CN"/>
        </w:rPr>
        <w:t xml:space="preserve">the </w:t>
      </w:r>
      <w:r>
        <w:rPr>
          <w:rFonts w:eastAsiaTheme="minorEastAsia" w:hint="eastAsia"/>
          <w:b/>
          <w:lang w:val="en-US" w:eastAsia="zh-CN"/>
        </w:rPr>
        <w:t>CS</w:t>
      </w:r>
      <w:r w:rsidR="007D0709">
        <w:rPr>
          <w:rFonts w:eastAsiaTheme="minorEastAsia" w:hint="eastAsia"/>
          <w:b/>
          <w:lang w:val="en-US" w:eastAsia="zh-CN"/>
        </w:rPr>
        <w:t xml:space="preserve"> </w:t>
      </w:r>
      <w:r>
        <w:rPr>
          <w:rFonts w:eastAsiaTheme="minorEastAsia"/>
          <w:b/>
          <w:lang w:val="en-US" w:eastAsia="zh-CN"/>
        </w:rPr>
        <w:t>for SR is transmitted.</w:t>
      </w:r>
    </w:p>
    <w:p w:rsidR="0090077B" w:rsidRDefault="000F1BD3">
      <w:pPr>
        <w:rPr>
          <w:rFonts w:eastAsiaTheme="minorEastAsia"/>
          <w:b/>
          <w:szCs w:val="24"/>
          <w:lang w:eastAsia="zh-CN"/>
        </w:rPr>
      </w:pPr>
      <w:bookmarkStart w:id="12" w:name="OLE_LINK12"/>
      <w:r>
        <w:rPr>
          <w:rFonts w:eastAsiaTheme="minorEastAsia" w:hint="eastAsia"/>
          <w:b/>
          <w:szCs w:val="24"/>
          <w:lang w:eastAsia="zh-CN"/>
        </w:rPr>
        <w:t xml:space="preserve">Proposal </w:t>
      </w:r>
      <w:bookmarkEnd w:id="12"/>
      <w:r>
        <w:rPr>
          <w:rFonts w:eastAsiaTheme="minorEastAsia" w:hint="eastAsia"/>
          <w:b/>
          <w:szCs w:val="24"/>
          <w:lang w:val="en-US" w:eastAsia="zh-CN"/>
        </w:rPr>
        <w:t>6</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0 and SR with PUCCH Format 1, </w:t>
      </w:r>
    </w:p>
    <w:p w:rsidR="0090077B" w:rsidRDefault="000F1BD3">
      <w:pPr>
        <w:numPr>
          <w:ilvl w:val="1"/>
          <w:numId w:val="13"/>
        </w:numPr>
        <w:tabs>
          <w:tab w:val="left" w:pos="1440"/>
        </w:tabs>
        <w:rPr>
          <w:rFonts w:eastAsiaTheme="minorEastAsia"/>
          <w:b/>
          <w:lang w:val="en-US" w:eastAsia="zh-CN"/>
        </w:rPr>
      </w:pPr>
      <w:r>
        <w:rPr>
          <w:rFonts w:eastAsiaTheme="minorEastAsia"/>
          <w:b/>
          <w:lang w:eastAsia="zh-CN"/>
        </w:rPr>
        <w:t>On the overlapping symbols: I</w:t>
      </w:r>
      <w:r>
        <w:rPr>
          <w:rFonts w:eastAsiaTheme="minorEastAsia"/>
          <w:b/>
          <w:lang w:val="en-US" w:eastAsia="zh-CN"/>
        </w:rPr>
        <w:t xml:space="preserve">f SR is negative, the CS of A/N </w:t>
      </w:r>
      <w:bookmarkStart w:id="13" w:name="OLE_LINK9"/>
      <w:r>
        <w:rPr>
          <w:rFonts w:eastAsiaTheme="minorEastAsia"/>
          <w:b/>
          <w:lang w:val="en-US" w:eastAsia="zh-CN"/>
        </w:rPr>
        <w:t>is used in the A/N PUCCH resource</w:t>
      </w:r>
      <w:bookmarkEnd w:id="13"/>
      <w:r>
        <w:rPr>
          <w:rFonts w:eastAsiaTheme="minorEastAsia"/>
          <w:b/>
          <w:lang w:val="en-US" w:eastAsia="zh-CN"/>
        </w:rPr>
        <w:t>. If SR is positive, the CS of AN+SR is used in the SR PUCCH resource.</w:t>
      </w:r>
    </w:p>
    <w:p w:rsidR="0090077B" w:rsidRDefault="000F1BD3">
      <w:pPr>
        <w:numPr>
          <w:ilvl w:val="1"/>
          <w:numId w:val="13"/>
        </w:numPr>
        <w:tabs>
          <w:tab w:val="left" w:pos="1440"/>
        </w:tabs>
        <w:rPr>
          <w:rFonts w:eastAsiaTheme="minorEastAsia"/>
          <w:lang w:eastAsia="zh-CN"/>
        </w:rPr>
      </w:pPr>
      <w:r>
        <w:rPr>
          <w:rFonts w:eastAsiaTheme="minorEastAsia"/>
          <w:b/>
          <w:lang w:eastAsia="zh-CN"/>
        </w:rPr>
        <w:t xml:space="preserve">On the non-overlapping A/N symbol: </w:t>
      </w:r>
      <w:r>
        <w:rPr>
          <w:rFonts w:eastAsiaTheme="minorEastAsia"/>
          <w:b/>
          <w:lang w:val="en-US" w:eastAsia="zh-CN"/>
        </w:rPr>
        <w:t xml:space="preserve">The PUCCH resource for transmission of A/N is the A/N PUCCH resource. </w:t>
      </w:r>
    </w:p>
    <w:p w:rsidR="0090077B" w:rsidRDefault="000F1BD3">
      <w:pPr>
        <w:numPr>
          <w:ilvl w:val="1"/>
          <w:numId w:val="13"/>
        </w:numPr>
        <w:tabs>
          <w:tab w:val="left" w:pos="1440"/>
        </w:tabs>
        <w:rPr>
          <w:rFonts w:eastAsiaTheme="minorEastAsia"/>
          <w:lang w:eastAsia="zh-CN"/>
        </w:rPr>
      </w:pPr>
      <w:r>
        <w:rPr>
          <w:rFonts w:eastAsiaTheme="minorEastAsia"/>
          <w:b/>
          <w:lang w:eastAsia="zh-CN"/>
        </w:rPr>
        <w:t xml:space="preserve">On the non-overlapping SR symbols: </w:t>
      </w:r>
      <w:r>
        <w:rPr>
          <w:rFonts w:eastAsiaTheme="minorEastAsia" w:hint="eastAsia"/>
          <w:b/>
          <w:lang w:val="en-US" w:eastAsia="zh-CN"/>
        </w:rPr>
        <w:t>T</w:t>
      </w:r>
      <w:r>
        <w:rPr>
          <w:rFonts w:eastAsiaTheme="minorEastAsia"/>
          <w:b/>
          <w:lang w:val="en-US" w:eastAsia="zh-CN"/>
        </w:rPr>
        <w:t>he PUCCH resource for transmission of SR is the SR PUCCH resource</w:t>
      </w:r>
      <w:r>
        <w:rPr>
          <w:rFonts w:eastAsiaTheme="minorEastAsia" w:hint="eastAsia"/>
          <w:b/>
          <w:lang w:val="en-US" w:eastAsia="zh-CN"/>
        </w:rPr>
        <w:t>,</w:t>
      </w:r>
      <w:bookmarkStart w:id="14" w:name="OLE_LINK10"/>
      <w:r w:rsidR="007D0709">
        <w:rPr>
          <w:rFonts w:eastAsiaTheme="minorEastAsia" w:hint="eastAsia"/>
          <w:b/>
          <w:lang w:val="en-US" w:eastAsia="zh-CN"/>
        </w:rPr>
        <w:t xml:space="preserve"> </w:t>
      </w:r>
      <w:r w:rsidR="0090077B">
        <w:rPr>
          <w:rFonts w:eastAsiaTheme="minorEastAsia"/>
          <w:b/>
          <w:lang w:val="en-US" w:eastAsia="zh-CN"/>
        </w:rPr>
        <w:t>and</w:t>
      </w:r>
      <w:r w:rsidR="007D0709">
        <w:rPr>
          <w:rFonts w:eastAsiaTheme="minorEastAsia" w:hint="eastAsia"/>
          <w:b/>
          <w:lang w:val="en-US" w:eastAsia="zh-CN"/>
        </w:rPr>
        <w:t xml:space="preserve"> </w:t>
      </w:r>
      <w:r>
        <w:rPr>
          <w:rFonts w:eastAsiaTheme="minorEastAsia"/>
          <w:b/>
          <w:lang w:val="en-US" w:eastAsia="zh-CN"/>
        </w:rPr>
        <w:t xml:space="preserve">the </w:t>
      </w:r>
      <w:r>
        <w:rPr>
          <w:rFonts w:eastAsiaTheme="minorEastAsia" w:hint="eastAsia"/>
          <w:b/>
          <w:lang w:val="en-US" w:eastAsia="zh-CN"/>
        </w:rPr>
        <w:t>CS</w:t>
      </w:r>
      <w:r w:rsidR="007D0709">
        <w:rPr>
          <w:rFonts w:eastAsiaTheme="minorEastAsia" w:hint="eastAsia"/>
          <w:b/>
          <w:lang w:val="en-US" w:eastAsia="zh-CN"/>
        </w:rPr>
        <w:t xml:space="preserve"> </w:t>
      </w:r>
      <w:r>
        <w:rPr>
          <w:rFonts w:eastAsiaTheme="minorEastAsia"/>
          <w:b/>
          <w:lang w:val="en-US" w:eastAsia="zh-CN"/>
        </w:rPr>
        <w:t>for SR</w:t>
      </w:r>
      <w:r w:rsidR="007D0709">
        <w:rPr>
          <w:rFonts w:eastAsiaTheme="minorEastAsia" w:hint="eastAsia"/>
          <w:b/>
          <w:lang w:val="en-US" w:eastAsia="zh-CN"/>
        </w:rPr>
        <w:t xml:space="preserve"> </w:t>
      </w:r>
      <w:r>
        <w:rPr>
          <w:rFonts w:eastAsiaTheme="minorEastAsia"/>
          <w:b/>
          <w:lang w:val="en-US" w:eastAsia="zh-CN"/>
        </w:rPr>
        <w:t>is transmitted.</w:t>
      </w:r>
      <w:bookmarkEnd w:id="9"/>
      <w:bookmarkEnd w:id="14"/>
    </w:p>
    <w:bookmarkEnd w:id="10"/>
    <w:bookmarkEnd w:id="11"/>
    <w:p w:rsidR="0090077B" w:rsidRDefault="000F1BD3">
      <w:pPr>
        <w:rPr>
          <w:rFonts w:eastAsiaTheme="minorEastAsia"/>
          <w:u w:val="single"/>
          <w:lang w:val="en-US" w:eastAsia="zh-CN"/>
        </w:rPr>
      </w:pPr>
      <w:r>
        <w:rPr>
          <w:u w:val="single"/>
        </w:rPr>
        <w:t xml:space="preserve">Case 3: </w:t>
      </w:r>
      <w:r>
        <w:rPr>
          <w:rFonts w:eastAsiaTheme="minorEastAsia"/>
          <w:u w:val="single"/>
          <w:lang w:val="en-US" w:eastAsia="zh-CN"/>
        </w:rPr>
        <w:t>A/N with PUCCH Format 1 and SR with PUCCH Format 0.</w:t>
      </w:r>
    </w:p>
    <w:p w:rsidR="0090077B" w:rsidRDefault="000F1BD3">
      <w:pPr>
        <w:tabs>
          <w:tab w:val="left" w:pos="1440"/>
        </w:tabs>
        <w:rPr>
          <w:rFonts w:eastAsiaTheme="minorEastAsia"/>
          <w:lang w:val="en-US" w:eastAsia="zh-CN"/>
        </w:rPr>
      </w:pPr>
      <w:r>
        <w:rPr>
          <w:rFonts w:eastAsiaTheme="minorEastAsia"/>
          <w:lang w:val="en-US" w:eastAsia="zh-CN"/>
        </w:rPr>
        <w:t>Regarding to this case, the following alternatives were given in the summary.</w:t>
      </w:r>
    </w:p>
    <w:p w:rsidR="0090077B" w:rsidRDefault="000F1BD3">
      <w:pPr>
        <w:numPr>
          <w:ilvl w:val="1"/>
          <w:numId w:val="15"/>
        </w:numPr>
        <w:tabs>
          <w:tab w:val="left" w:pos="1440"/>
        </w:tabs>
        <w:rPr>
          <w:rFonts w:eastAsiaTheme="minorEastAsia"/>
          <w:lang w:val="en-US" w:eastAsia="zh-CN"/>
        </w:rPr>
      </w:pPr>
      <w:r>
        <w:rPr>
          <w:rFonts w:eastAsiaTheme="minorEastAsia"/>
          <w:lang w:val="en-US" w:eastAsia="zh-CN"/>
        </w:rPr>
        <w:t>Alt1: Drop SR and transmit only A/N</w:t>
      </w:r>
    </w:p>
    <w:p w:rsidR="0090077B" w:rsidRDefault="000F1BD3">
      <w:pPr>
        <w:numPr>
          <w:ilvl w:val="1"/>
          <w:numId w:val="15"/>
        </w:numPr>
        <w:rPr>
          <w:rFonts w:eastAsiaTheme="minorEastAsia"/>
          <w:lang w:val="en-US" w:eastAsia="zh-CN"/>
        </w:rPr>
      </w:pPr>
      <w:r>
        <w:rPr>
          <w:rFonts w:eastAsiaTheme="minorEastAsia"/>
          <w:lang w:val="en-US" w:eastAsia="zh-CN"/>
        </w:rPr>
        <w:t>Alt 2: The PUCCH resource for transmission of A/N and SR is the A/N PUCCH resource. If SR is negative, the CS of A/N is used for all symbols. If SR is positive, for the overlapping symbols, the CS of A/N of the UCI/DMRS is incremented by one.</w:t>
      </w:r>
    </w:p>
    <w:p w:rsidR="0090077B" w:rsidRDefault="000F1BD3">
      <w:pPr>
        <w:tabs>
          <w:tab w:val="left" w:pos="1440"/>
        </w:tabs>
        <w:rPr>
          <w:rFonts w:eastAsiaTheme="minorEastAsia"/>
          <w:lang w:val="en-US" w:eastAsia="zh-CN"/>
        </w:rPr>
      </w:pPr>
      <w:r>
        <w:rPr>
          <w:rFonts w:eastAsiaTheme="minorEastAsia"/>
          <w:lang w:val="en-US" w:eastAsia="zh-CN"/>
        </w:rPr>
        <w:t xml:space="preserve">Given SR is to be transmitted in a short PUCCH, it is most probably used for triggering of URLLC traffic. That is SR should be prioritized in this case. Thus, Alt 1 is not desirable. On the contrary, we propose to drop A/N transmission. To reduce the impact on A/N, only the hop contains overlapping symbols is dropped. </w:t>
      </w:r>
    </w:p>
    <w:p w:rsidR="0090077B" w:rsidRDefault="000F1BD3">
      <w:pPr>
        <w:rPr>
          <w:rFonts w:eastAsiaTheme="minorEastAsia"/>
          <w:lang w:val="en-US" w:eastAsia="zh-CN"/>
        </w:rPr>
      </w:pPr>
      <w:r>
        <w:rPr>
          <w:rFonts w:eastAsiaTheme="minorEastAsia" w:hint="eastAsia"/>
          <w:lang w:val="en-US" w:eastAsia="zh-CN"/>
        </w:rPr>
        <w:t xml:space="preserve">In general, </w:t>
      </w:r>
      <w:r>
        <w:rPr>
          <w:rFonts w:eastAsiaTheme="minorEastAsia"/>
          <w:lang w:val="en-US" w:eastAsia="zh-CN"/>
        </w:rPr>
        <w:t xml:space="preserve">we are fine with the principles proposed in Alt 2, which needs to reserve a CS resource if SR is positive. Alternatively, if SR is positive, the CS of SR can be transmitted on the overlapping symbols using A/N PUCCH resource. Then, for a given UE, eNB should guarantee the CS configured for SR is different from the CS for A/N. Since it could be fully controlled by eNB, we slightly prefer to go in this way.    </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hint="eastAsia"/>
          <w:b/>
          <w:szCs w:val="24"/>
          <w:lang w:val="en-US" w:eastAsia="zh-CN"/>
        </w:rPr>
        <w:t>7</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1 and SR with PUCCH Format 0, RAN 1 </w:t>
      </w:r>
      <w:r w:rsidR="008C1979">
        <w:rPr>
          <w:rFonts w:eastAsiaTheme="minorEastAsia"/>
          <w:b/>
          <w:szCs w:val="24"/>
          <w:lang w:eastAsia="zh-CN"/>
        </w:rPr>
        <w:t>down-select</w:t>
      </w:r>
      <w:r>
        <w:rPr>
          <w:rFonts w:eastAsiaTheme="minorEastAsia"/>
          <w:b/>
          <w:szCs w:val="24"/>
          <w:lang w:eastAsia="zh-CN"/>
        </w:rPr>
        <w:t xml:space="preserve"> between the following two alternatives: </w:t>
      </w:r>
    </w:p>
    <w:p w:rsidR="0090077B" w:rsidRDefault="000F1BD3">
      <w:pPr>
        <w:pStyle w:val="ListParagraph2"/>
        <w:numPr>
          <w:ilvl w:val="0"/>
          <w:numId w:val="16"/>
        </w:numPr>
        <w:ind w:firstLineChars="0"/>
        <w:rPr>
          <w:rFonts w:eastAsiaTheme="minorEastAsia"/>
          <w:b/>
          <w:szCs w:val="24"/>
          <w:lang w:eastAsia="zh-CN"/>
        </w:rPr>
      </w:pPr>
      <w:r>
        <w:rPr>
          <w:rFonts w:eastAsiaTheme="minorEastAsia"/>
          <w:b/>
          <w:lang w:val="en-US" w:eastAsia="zh-CN"/>
        </w:rPr>
        <w:t>Alt 1. SR is prioritized. For A/N transmission, the hop contains overlapping symbols is dropped.</w:t>
      </w:r>
    </w:p>
    <w:p w:rsidR="0090077B" w:rsidRDefault="000F1BD3">
      <w:pPr>
        <w:pStyle w:val="ListParagraph2"/>
        <w:numPr>
          <w:ilvl w:val="0"/>
          <w:numId w:val="16"/>
        </w:numPr>
        <w:ind w:firstLineChars="0"/>
        <w:rPr>
          <w:rFonts w:eastAsiaTheme="minorEastAsia"/>
          <w:b/>
          <w:szCs w:val="24"/>
          <w:lang w:eastAsia="zh-CN"/>
        </w:rPr>
      </w:pPr>
      <w:r>
        <w:rPr>
          <w:rFonts w:eastAsiaTheme="minorEastAsia"/>
          <w:b/>
          <w:lang w:val="en-US" w:eastAsia="zh-CN"/>
        </w:rPr>
        <w:t xml:space="preserve">Alt 2. </w:t>
      </w:r>
      <w:r>
        <w:rPr>
          <w:rFonts w:eastAsiaTheme="minorEastAsia"/>
          <w:b/>
          <w:szCs w:val="24"/>
          <w:lang w:eastAsia="zh-CN"/>
        </w:rPr>
        <w:t>T</w:t>
      </w:r>
      <w:r>
        <w:rPr>
          <w:rFonts w:eastAsiaTheme="minorEastAsia"/>
          <w:b/>
          <w:lang w:val="en-US" w:eastAsia="zh-CN"/>
        </w:rPr>
        <w:t>he PUCCH resource for transmission of A/N and SR is the A/N PUCCH resource. If SR is negative, the CS of A/N is used for all symbols. If SR is positive, for the overlapping symbols, the CS of SR is used.</w:t>
      </w:r>
    </w:p>
    <w:p w:rsidR="0090077B" w:rsidRDefault="000F1BD3">
      <w:pPr>
        <w:rPr>
          <w:rFonts w:eastAsiaTheme="minorEastAsia"/>
          <w:u w:val="single"/>
          <w:lang w:val="en-US" w:eastAsia="zh-CN"/>
        </w:rPr>
      </w:pPr>
      <w:r>
        <w:rPr>
          <w:u w:val="single"/>
        </w:rPr>
        <w:t xml:space="preserve">Case 4: </w:t>
      </w:r>
      <w:r>
        <w:rPr>
          <w:rFonts w:eastAsiaTheme="minorEastAsia"/>
          <w:u w:val="single"/>
          <w:lang w:val="en-US" w:eastAsia="zh-CN"/>
        </w:rPr>
        <w:t xml:space="preserve">A/N with PUCCH Format 1 and SR with PUCCH Format 1. </w:t>
      </w:r>
    </w:p>
    <w:p w:rsidR="0090077B" w:rsidRDefault="000F1BD3">
      <w:pPr>
        <w:rPr>
          <w:rFonts w:eastAsiaTheme="minorEastAsia"/>
          <w:lang w:val="en-US" w:eastAsia="zh-CN"/>
        </w:rPr>
      </w:pPr>
      <w:r>
        <w:rPr>
          <w:rFonts w:eastAsiaTheme="minorEastAsia" w:hint="eastAsia"/>
          <w:lang w:val="en-US" w:eastAsia="zh-CN"/>
        </w:rPr>
        <w:lastRenderedPageBreak/>
        <w:t>The f</w:t>
      </w:r>
      <w:r>
        <w:rPr>
          <w:rFonts w:eastAsiaTheme="minorEastAsia"/>
          <w:lang w:val="en-US" w:eastAsia="zh-CN"/>
        </w:rPr>
        <w:t>ollowing alternatives are given in the summary</w:t>
      </w:r>
      <w:r>
        <w:rPr>
          <w:rFonts w:eastAsiaTheme="minorEastAsia" w:hint="eastAsia"/>
          <w:lang w:val="en-US" w:eastAsia="zh-CN"/>
        </w:rPr>
        <w:t>.</w:t>
      </w:r>
      <w:r>
        <w:rPr>
          <w:rFonts w:eastAsiaTheme="minorEastAsia"/>
          <w:lang w:val="en-US" w:eastAsia="zh-CN"/>
        </w:rPr>
        <w:t xml:space="preserve"> The general rule is to drop </w:t>
      </w:r>
      <w:r w:rsidR="008C1979">
        <w:rPr>
          <w:rFonts w:eastAsiaTheme="minorEastAsia"/>
          <w:lang w:val="en-US" w:eastAsia="zh-CN"/>
        </w:rPr>
        <w:t>SR under certain conditions.</w:t>
      </w:r>
    </w:p>
    <w:p w:rsidR="0090077B" w:rsidRDefault="000F1BD3">
      <w:pPr>
        <w:numPr>
          <w:ilvl w:val="1"/>
          <w:numId w:val="17"/>
        </w:numPr>
        <w:tabs>
          <w:tab w:val="left" w:pos="1440"/>
        </w:tabs>
        <w:rPr>
          <w:rFonts w:eastAsiaTheme="minorEastAsia"/>
          <w:lang w:val="en-US" w:eastAsia="zh-CN"/>
        </w:rPr>
      </w:pPr>
      <w:r>
        <w:rPr>
          <w:rFonts w:eastAsiaTheme="minorEastAsia"/>
          <w:lang w:val="en-US" w:eastAsia="zh-CN"/>
        </w:rPr>
        <w:t>Alt 1: Same as LTE if SR and A/N have same starting and ending points. Otherwise drop SR.</w:t>
      </w:r>
    </w:p>
    <w:p w:rsidR="0090077B" w:rsidRDefault="000F1BD3">
      <w:pPr>
        <w:numPr>
          <w:ilvl w:val="1"/>
          <w:numId w:val="17"/>
        </w:numPr>
        <w:rPr>
          <w:rFonts w:eastAsiaTheme="minorEastAsia"/>
          <w:lang w:val="en-US" w:eastAsia="zh-CN"/>
        </w:rPr>
      </w:pPr>
      <w:r>
        <w:rPr>
          <w:rFonts w:eastAsiaTheme="minorEastAsia"/>
          <w:lang w:val="en-US" w:eastAsia="zh-CN"/>
        </w:rPr>
        <w:t>Alt2: Same as LTE if UE processing time for A/N is guaranteed. Otherwise drop SR</w:t>
      </w:r>
    </w:p>
    <w:p w:rsidR="0090077B" w:rsidRDefault="000F1BD3">
      <w:pPr>
        <w:rPr>
          <w:szCs w:val="24"/>
        </w:rPr>
      </w:pPr>
      <w:r>
        <w:rPr>
          <w:rFonts w:eastAsiaTheme="minorEastAsia" w:hint="eastAsia"/>
          <w:lang w:val="en-US" w:eastAsia="zh-CN"/>
        </w:rPr>
        <w:t xml:space="preserve">One possible </w:t>
      </w:r>
      <w:r>
        <w:rPr>
          <w:rFonts w:eastAsiaTheme="minorEastAsia"/>
          <w:lang w:val="en-US" w:eastAsia="zh-CN"/>
        </w:rPr>
        <w:t xml:space="preserve">prioritization for above two alternatives is to only drop </w:t>
      </w:r>
      <w:r>
        <w:rPr>
          <w:rFonts w:hint="eastAsia"/>
          <w:szCs w:val="24"/>
        </w:rPr>
        <w:t xml:space="preserve">the </w:t>
      </w:r>
      <w:r>
        <w:rPr>
          <w:szCs w:val="24"/>
        </w:rPr>
        <w:t xml:space="preserve">hop that containing overlapping symbols for SR, and the hop without a collision could still be transmitted for SR. This can decrease the influence on SR. Therefore, we propose that, </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hint="eastAsia"/>
          <w:b/>
          <w:szCs w:val="24"/>
          <w:lang w:val="en-US" w:eastAsia="zh-CN"/>
        </w:rPr>
        <w:t>8</w:t>
      </w:r>
      <w:r>
        <w:rPr>
          <w:rFonts w:eastAsiaTheme="minorEastAsia" w:hint="eastAsia"/>
          <w:b/>
          <w:szCs w:val="24"/>
          <w:lang w:eastAsia="zh-CN"/>
        </w:rPr>
        <w:t xml:space="preserve">: </w:t>
      </w:r>
      <w:r>
        <w:rPr>
          <w:rFonts w:eastAsiaTheme="minorEastAsia"/>
          <w:b/>
          <w:szCs w:val="24"/>
          <w:lang w:eastAsia="zh-CN"/>
        </w:rPr>
        <w:t>In case of partial overlap between A/N with PUCCH Format 1 and SR with PUCCH Format 1</w:t>
      </w:r>
    </w:p>
    <w:p w:rsidR="0090077B" w:rsidRDefault="000F1BD3">
      <w:pPr>
        <w:pStyle w:val="ListParagraph2"/>
        <w:numPr>
          <w:ilvl w:val="0"/>
          <w:numId w:val="18"/>
        </w:numPr>
        <w:ind w:firstLineChars="0"/>
        <w:rPr>
          <w:rFonts w:eastAsiaTheme="minorEastAsia"/>
          <w:b/>
          <w:lang w:val="en-US" w:eastAsia="zh-CN"/>
        </w:rPr>
      </w:pPr>
      <w:r>
        <w:rPr>
          <w:rFonts w:eastAsiaTheme="minorEastAsia"/>
          <w:b/>
          <w:szCs w:val="24"/>
          <w:lang w:eastAsia="zh-CN"/>
        </w:rPr>
        <w:t xml:space="preserve">For SR transmission, a UE shall drop </w:t>
      </w:r>
      <w:r>
        <w:rPr>
          <w:rFonts w:hint="eastAsia"/>
          <w:b/>
          <w:szCs w:val="24"/>
        </w:rPr>
        <w:t xml:space="preserve">the </w:t>
      </w:r>
      <w:r>
        <w:rPr>
          <w:b/>
          <w:szCs w:val="24"/>
        </w:rPr>
        <w:t>hop that containing overlapping symbols, and the hop without a collision could still be transmitted for SR.</w:t>
      </w:r>
    </w:p>
    <w:p w:rsidR="0090077B" w:rsidRDefault="000F1BD3">
      <w:pPr>
        <w:pStyle w:val="Heading1"/>
        <w:spacing w:before="120" w:after="120"/>
        <w:ind w:hanging="612"/>
        <w:rPr>
          <w:rFonts w:eastAsia="宋体" w:cs="Arial"/>
          <w:lang w:eastAsia="zh-CN"/>
        </w:rPr>
      </w:pPr>
      <w:r>
        <w:rPr>
          <w:rFonts w:eastAsia="宋体" w:cs="Arial"/>
          <w:lang w:eastAsia="zh-CN"/>
        </w:rPr>
        <w:t>Conclusion</w:t>
      </w:r>
    </w:p>
    <w:p w:rsidR="0090077B" w:rsidRDefault="000F1BD3">
      <w:pPr>
        <w:spacing w:after="0"/>
        <w:rPr>
          <w:rFonts w:eastAsia="宋体"/>
          <w:lang w:eastAsia="zh-CN"/>
        </w:rPr>
      </w:pPr>
      <w:r>
        <w:rPr>
          <w:rFonts w:eastAsia="宋体" w:hint="eastAsia"/>
          <w:lang w:eastAsia="zh-CN"/>
        </w:rPr>
        <w:t>In t</w:t>
      </w:r>
      <w:r>
        <w:rPr>
          <w:rFonts w:eastAsia="宋体"/>
          <w:lang w:eastAsia="zh-CN"/>
        </w:rPr>
        <w:t>his contribution</w:t>
      </w:r>
      <w:r>
        <w:rPr>
          <w:rFonts w:eastAsia="宋体" w:hint="eastAsia"/>
          <w:lang w:eastAsia="zh-CN"/>
        </w:rPr>
        <w:t xml:space="preserve">, </w:t>
      </w:r>
      <w:r>
        <w:rPr>
          <w:rFonts w:eastAsia="宋体"/>
          <w:lang w:eastAsia="zh-CN"/>
        </w:rPr>
        <w:t xml:space="preserve">several </w:t>
      </w:r>
      <w:r w:rsidR="008C1979">
        <w:rPr>
          <w:rFonts w:eastAsia="宋体" w:hint="eastAsia"/>
          <w:lang w:eastAsia="zh-CN"/>
        </w:rPr>
        <w:t>issue</w:t>
      </w:r>
      <w:r>
        <w:rPr>
          <w:rFonts w:eastAsia="宋体"/>
          <w:lang w:eastAsia="zh-CN"/>
        </w:rPr>
        <w:t>s relat</w:t>
      </w:r>
      <w:r w:rsidR="008C1979">
        <w:rPr>
          <w:rFonts w:eastAsia="宋体"/>
          <w:lang w:eastAsia="zh-CN"/>
        </w:rPr>
        <w:t>ed to short PUCCH are presented</w:t>
      </w:r>
      <w:r w:rsidR="008C1979">
        <w:rPr>
          <w:rFonts w:eastAsia="宋体" w:hint="eastAsia"/>
          <w:lang w:eastAsia="zh-CN"/>
        </w:rPr>
        <w:t xml:space="preserve">. They are in </w:t>
      </w:r>
      <w:r>
        <w:rPr>
          <w:rFonts w:eastAsia="宋体"/>
          <w:lang w:eastAsia="zh-CN"/>
        </w:rPr>
        <w:t>TS 38.211</w:t>
      </w:r>
      <w:r>
        <w:rPr>
          <w:rFonts w:eastAsia="宋体" w:hint="eastAsia"/>
          <w:lang w:val="en-US" w:eastAsia="zh-CN"/>
        </w:rPr>
        <w:t xml:space="preserve"> and </w:t>
      </w:r>
      <w:r>
        <w:rPr>
          <w:rFonts w:eastAsia="宋体"/>
          <w:lang w:eastAsia="zh-CN"/>
        </w:rPr>
        <w:t>TS 38.21</w:t>
      </w:r>
      <w:r>
        <w:rPr>
          <w:rFonts w:eastAsia="宋体" w:hint="eastAsia"/>
          <w:lang w:val="en-US" w:eastAsia="zh-CN"/>
        </w:rPr>
        <w:t>3</w:t>
      </w:r>
      <w:r>
        <w:rPr>
          <w:rFonts w:eastAsia="宋体"/>
          <w:lang w:eastAsia="zh-CN"/>
        </w:rPr>
        <w:t xml:space="preserve">. In </w:t>
      </w:r>
      <w:r w:rsidR="008C1979">
        <w:rPr>
          <w:rFonts w:eastAsia="宋体" w:hint="eastAsia"/>
          <w:lang w:eastAsia="zh-CN"/>
        </w:rPr>
        <w:t>summary</w:t>
      </w:r>
      <w:r>
        <w:rPr>
          <w:rFonts w:eastAsia="宋体"/>
          <w:lang w:eastAsia="zh-CN"/>
        </w:rPr>
        <w:t xml:space="preserve">, the following proposals are </w:t>
      </w:r>
      <w:r w:rsidR="008C1979">
        <w:rPr>
          <w:rFonts w:eastAsia="宋体" w:hint="eastAsia"/>
          <w:lang w:eastAsia="zh-CN"/>
        </w:rPr>
        <w:t>given</w:t>
      </w:r>
      <w:r>
        <w:rPr>
          <w:rFonts w:eastAsia="宋体"/>
          <w:lang w:eastAsia="zh-CN"/>
        </w:rPr>
        <w:t xml:space="preserve">.  </w:t>
      </w:r>
    </w:p>
    <w:p w:rsidR="0090077B" w:rsidRDefault="000F1BD3">
      <w:pPr>
        <w:rPr>
          <w:rFonts w:eastAsia="宋体"/>
          <w:b/>
          <w:lang w:val="en-US" w:eastAsia="zh-CN"/>
        </w:rPr>
      </w:pPr>
      <w:r>
        <w:rPr>
          <w:rFonts w:eastAsia="宋体"/>
          <w:b/>
          <w:lang w:val="en-US" w:eastAsia="zh-CN"/>
        </w:rPr>
        <w:t>Proposal 1:</w:t>
      </w:r>
      <w:r w:rsidR="00E234A7">
        <w:rPr>
          <w:rFonts w:eastAsia="宋体" w:hint="eastAsia"/>
          <w:b/>
          <w:lang w:val="en-US" w:eastAsia="zh-CN"/>
        </w:rPr>
        <w:t xml:space="preserve"> </w:t>
      </w:r>
      <w:r>
        <w:rPr>
          <w:rFonts w:eastAsia="宋体"/>
          <w:b/>
          <w:lang w:val="en-US" w:eastAsia="zh-CN"/>
        </w:rPr>
        <w:t>Hop-level base</w:t>
      </w:r>
      <w:r w:rsidR="00E234A7">
        <w:rPr>
          <w:rFonts w:eastAsia="宋体" w:hint="eastAsia"/>
          <w:b/>
          <w:lang w:val="en-US" w:eastAsia="zh-CN"/>
        </w:rPr>
        <w:t xml:space="preserve"> </w:t>
      </w:r>
      <w:r>
        <w:rPr>
          <w:rFonts w:eastAsia="宋体"/>
          <w:b/>
          <w:lang w:val="en-US" w:eastAsia="zh-CN"/>
        </w:rPr>
        <w:t>sequence hopping</w:t>
      </w:r>
      <w:r w:rsidR="00E234A7">
        <w:rPr>
          <w:rFonts w:eastAsia="宋体" w:hint="eastAsia"/>
          <w:b/>
          <w:lang w:val="en-US" w:eastAsia="zh-CN"/>
        </w:rPr>
        <w:t xml:space="preserve"> </w:t>
      </w:r>
      <w:r>
        <w:rPr>
          <w:rFonts w:eastAsia="宋体"/>
          <w:b/>
          <w:lang w:val="en-US" w:eastAsia="zh-CN"/>
        </w:rPr>
        <w:t>should</w:t>
      </w:r>
      <w:r w:rsidR="00E234A7">
        <w:rPr>
          <w:rFonts w:eastAsia="宋体" w:hint="eastAsia"/>
          <w:b/>
          <w:lang w:val="en-US" w:eastAsia="zh-CN"/>
        </w:rPr>
        <w:t xml:space="preserve"> </w:t>
      </w:r>
      <w:r>
        <w:rPr>
          <w:rFonts w:eastAsia="宋体"/>
          <w:b/>
          <w:lang w:val="en-US" w:eastAsia="zh-CN"/>
        </w:rPr>
        <w:t>be supported</w:t>
      </w:r>
      <w:r>
        <w:rPr>
          <w:rFonts w:eastAsia="宋体" w:hint="eastAsia"/>
          <w:b/>
          <w:lang w:val="en-US" w:eastAsia="zh-CN"/>
        </w:rPr>
        <w:t xml:space="preserve"> in NR</w:t>
      </w:r>
      <w:r>
        <w:rPr>
          <w:rFonts w:eastAsia="宋体"/>
          <w:b/>
          <w:lang w:val="en-US" w:eastAsia="zh-CN"/>
        </w:rPr>
        <w:t>.</w:t>
      </w:r>
    </w:p>
    <w:p w:rsidR="0090077B" w:rsidRDefault="000F1BD3">
      <w:pPr>
        <w:pStyle w:val="ListParagraph1"/>
        <w:numPr>
          <w:ilvl w:val="0"/>
          <w:numId w:val="10"/>
        </w:numPr>
        <w:overflowPunct/>
        <w:autoSpaceDE/>
        <w:autoSpaceDN/>
        <w:adjustRightInd/>
        <w:spacing w:after="0"/>
        <w:contextualSpacing w:val="0"/>
        <w:textAlignment w:val="center"/>
        <w:rPr>
          <w:b/>
          <w:lang w:val="en-US" w:eastAsia="zh-CN"/>
        </w:rPr>
      </w:pPr>
      <w:r>
        <w:rPr>
          <w:b/>
        </w:rPr>
        <w:t>The base sequence is calculated for each hop according to</w:t>
      </w:r>
      <w:r w:rsidR="00AF3595">
        <w:rPr>
          <w:rFonts w:eastAsiaTheme="minorEastAsia" w:hint="eastAsia"/>
          <w:b/>
          <w:lang w:eastAsia="zh-CN"/>
        </w:rPr>
        <w:t xml:space="preserve"> </w:t>
      </w:r>
      <w:r>
        <w:rPr>
          <w:rFonts w:hint="eastAsia"/>
          <w:b/>
        </w:rPr>
        <w:t>parameter</w:t>
      </w:r>
      <w:r w:rsidR="0090077B" w:rsidRPr="0090077B">
        <w:rPr>
          <w:b/>
          <w:lang w:val="en-US" w:eastAsia="zh-CN"/>
        </w:rPr>
        <w:object w:dxaOrig="362" w:dyaOrig="382">
          <v:shape id="_x0000_i1049" type="#_x0000_t75" style="width:17.65pt;height:17pt" o:ole="">
            <v:imagedata r:id="rId26" o:title=""/>
          </v:shape>
          <o:OLEObject Type="Embed" ProgID="Equation.3" ShapeID="_x0000_i1049" DrawAspect="Content" ObjectID="_1580330739" r:id="rId72"/>
        </w:object>
      </w:r>
      <w:r>
        <w:rPr>
          <w:rFonts w:hint="eastAsia"/>
          <w:b/>
          <w:lang w:val="en-US" w:eastAsia="zh-CN"/>
        </w:rPr>
        <w:t xml:space="preserve">and N, </w:t>
      </w:r>
      <w:r>
        <w:rPr>
          <w:b/>
          <w:lang w:val="en-US" w:eastAsia="zh-CN"/>
        </w:rPr>
        <w:t xml:space="preserve">by following equations,          </w:t>
      </w:r>
    </w:p>
    <w:p w:rsidR="0090077B" w:rsidRDefault="0090077B">
      <w:pPr>
        <w:pStyle w:val="EQ"/>
        <w:ind w:firstLine="400"/>
        <w:jc w:val="center"/>
        <w:rPr>
          <w:lang w:eastAsia="zh-CN"/>
        </w:rPr>
      </w:pPr>
      <w:r w:rsidRPr="0090077B">
        <w:rPr>
          <w:b/>
          <w:bCs/>
          <w:position w:val="-14"/>
        </w:rPr>
        <w:object w:dxaOrig="2820" w:dyaOrig="380">
          <v:shape id="_x0000_i1050" type="#_x0000_t75" style="width:135.85pt;height:17.65pt" o:ole="">
            <v:imagedata r:id="rId35" o:title=""/>
          </v:shape>
          <o:OLEObject Type="Embed" ProgID="Equation.3" ShapeID="_x0000_i1050" DrawAspect="Content" ObjectID="_1580330740" r:id="rId73"/>
        </w:object>
      </w:r>
      <w:r w:rsidR="000F1BD3">
        <w:rPr>
          <w:lang w:eastAsia="zh-CN"/>
        </w:rPr>
        <w:t xml:space="preserve">      (</w:t>
      </w:r>
      <w:r w:rsidR="000F1BD3">
        <w:t>Eq.</w:t>
      </w:r>
      <w:r w:rsidR="000F1BD3">
        <w:rPr>
          <w:rFonts w:hint="eastAsia"/>
          <w:lang w:eastAsia="zh-CN"/>
        </w:rPr>
        <w:t>1</w:t>
      </w:r>
      <w:r w:rsidR="000F1BD3">
        <w:rPr>
          <w:lang w:eastAsia="zh-CN"/>
        </w:rPr>
        <w:t>)</w:t>
      </w:r>
    </w:p>
    <w:p w:rsidR="0090077B" w:rsidRDefault="0090077B">
      <w:pPr>
        <w:pStyle w:val="EQ"/>
        <w:ind w:firstLine="400"/>
        <w:jc w:val="center"/>
        <w:rPr>
          <w:lang w:eastAsia="zh-CN"/>
        </w:rPr>
      </w:pPr>
      <w:r w:rsidRPr="0090077B">
        <w:rPr>
          <w:b/>
          <w:bCs/>
          <w:position w:val="-16"/>
        </w:rPr>
        <w:object w:dxaOrig="4920" w:dyaOrig="460">
          <v:shape id="_x0000_i1051" type="#_x0000_t75" style="width:239.75pt;height:22.4pt" o:ole="">
            <v:imagedata r:id="rId37" o:title=""/>
          </v:shape>
          <o:OLEObject Type="Embed" ProgID="Equation.3" ShapeID="_x0000_i1051" DrawAspect="Content" ObjectID="_1580330741" r:id="rId74"/>
        </w:object>
      </w:r>
      <w:r w:rsidR="000F1BD3">
        <w:rPr>
          <w:lang w:eastAsia="zh-CN"/>
        </w:rPr>
        <w:t>(</w:t>
      </w:r>
      <w:r w:rsidR="000F1BD3">
        <w:t>Eq.</w:t>
      </w:r>
      <w:r w:rsidR="000F1BD3">
        <w:rPr>
          <w:lang w:eastAsia="zh-CN"/>
        </w:rPr>
        <w:t>2)</w:t>
      </w:r>
    </w:p>
    <w:p w:rsidR="0090077B" w:rsidRDefault="00E234A7" w:rsidP="00AA2587">
      <w:pPr>
        <w:spacing w:beforeLines="100"/>
        <w:textAlignment w:val="center"/>
        <w:rPr>
          <w:rFonts w:eastAsiaTheme="minorEastAsia"/>
          <w:b/>
          <w:lang w:val="en-US" w:eastAsia="zh-CN"/>
        </w:rPr>
      </w:pPr>
      <w:r>
        <w:rPr>
          <w:b/>
          <w:lang w:val="en-US" w:eastAsia="zh-CN"/>
        </w:rPr>
        <w:t>W</w:t>
      </w:r>
      <w:r w:rsidR="000F1BD3">
        <w:rPr>
          <w:rFonts w:hint="eastAsia"/>
          <w:b/>
          <w:lang w:val="en-US" w:eastAsia="zh-CN"/>
        </w:rPr>
        <w:t>here</w:t>
      </w:r>
      <w:r>
        <w:rPr>
          <w:rFonts w:eastAsiaTheme="minorEastAsia" w:hint="eastAsia"/>
          <w:b/>
          <w:lang w:val="en-US" w:eastAsia="zh-CN"/>
        </w:rPr>
        <w:t xml:space="preserve"> </w:t>
      </w:r>
      <w:r w:rsidR="0090077B" w:rsidRPr="0090077B">
        <w:rPr>
          <w:b/>
          <w:lang w:val="en-US" w:eastAsia="zh-CN"/>
        </w:rPr>
        <w:object w:dxaOrig="362" w:dyaOrig="382">
          <v:shape id="_x0000_i1052" type="#_x0000_t75" style="width:17.65pt;height:17pt" o:ole="">
            <v:imagedata r:id="rId26" o:title=""/>
          </v:shape>
          <o:OLEObject Type="Embed" ProgID="Equation.3" ShapeID="_x0000_i1052" DrawAspect="Content" ObjectID="_1580330742" r:id="rId75"/>
        </w:object>
      </w:r>
      <w:r w:rsidR="000F1BD3">
        <w:rPr>
          <w:rFonts w:hint="eastAsia"/>
          <w:b/>
          <w:lang w:val="en-US" w:eastAsia="zh-CN"/>
        </w:rPr>
        <w:t xml:space="preserve"> is </w:t>
      </w:r>
      <w:r w:rsidR="000F1BD3">
        <w:rPr>
          <w:b/>
        </w:rPr>
        <w:t>the index of the</w:t>
      </w:r>
      <w:r w:rsidR="000F1BD3">
        <w:rPr>
          <w:b/>
          <w:lang w:val="en-US" w:eastAsia="zh-CN"/>
        </w:rPr>
        <w:t xml:space="preserve"> first symbol within each hop in the slot</w:t>
      </w:r>
      <w:r w:rsidR="000F1BD3">
        <w:rPr>
          <w:rFonts w:hint="eastAsia"/>
          <w:b/>
          <w:lang w:val="en-US" w:eastAsia="zh-CN"/>
        </w:rPr>
        <w:t xml:space="preserve"> and </w:t>
      </w:r>
      <w:r w:rsidR="000F1BD3">
        <w:rPr>
          <w:rFonts w:hint="eastAsia"/>
          <w:b/>
        </w:rPr>
        <w:t>parameter</w:t>
      </w:r>
      <w:r w:rsidR="000F1BD3">
        <w:rPr>
          <w:rFonts w:eastAsia="宋体" w:hint="eastAsia"/>
          <w:b/>
          <w:lang w:val="en-US" w:eastAsia="zh-CN"/>
        </w:rPr>
        <w:t xml:space="preserve">and </w:t>
      </w:r>
      <w:r w:rsidR="000F1BD3">
        <w:rPr>
          <w:rFonts w:hint="eastAsia"/>
          <w:b/>
          <w:lang w:val="en-US" w:eastAsia="zh-CN"/>
        </w:rPr>
        <w:t>N is equal to the number of base sequences that need to be determined for all PUCCHs that are one UE in a slot.</w:t>
      </w:r>
    </w:p>
    <w:p w:rsidR="0090077B" w:rsidRDefault="000F1BD3">
      <w:pPr>
        <w:rPr>
          <w:rFonts w:eastAsiaTheme="minorEastAsia"/>
          <w:lang w:val="en-US" w:eastAsia="zh-CN"/>
        </w:rPr>
      </w:pPr>
      <w:r>
        <w:rPr>
          <w:rFonts w:eastAsia="宋体"/>
          <w:b/>
          <w:lang w:eastAsia="zh-CN"/>
        </w:rPr>
        <w:t xml:space="preserve">Proposal </w:t>
      </w:r>
      <w:r>
        <w:rPr>
          <w:rFonts w:eastAsia="宋体" w:hint="eastAsia"/>
          <w:b/>
          <w:lang w:val="en-US" w:eastAsia="zh-CN"/>
        </w:rPr>
        <w:t>2</w:t>
      </w:r>
      <w:r>
        <w:rPr>
          <w:b/>
          <w:lang w:eastAsia="zh-CN"/>
        </w:rPr>
        <w:t>:</w:t>
      </w:r>
      <w:r w:rsidR="00E234A7">
        <w:rPr>
          <w:rFonts w:eastAsiaTheme="minorEastAsia" w:hint="eastAsia"/>
          <w:b/>
          <w:lang w:eastAsia="zh-CN"/>
        </w:rPr>
        <w:t xml:space="preserve"> </w:t>
      </w:r>
      <w:r>
        <w:rPr>
          <w:rFonts w:hint="eastAsia"/>
          <w:b/>
          <w:lang w:val="en-US" w:eastAsia="zh-CN"/>
        </w:rPr>
        <w:t>SR</w:t>
      </w:r>
      <w:r>
        <w:rPr>
          <w:b/>
          <w:lang w:eastAsia="zh-CN"/>
        </w:rPr>
        <w:t xml:space="preserve"> periodicity </w:t>
      </w:r>
      <w:r>
        <w:rPr>
          <w:rFonts w:hint="eastAsia"/>
          <w:b/>
          <w:lang w:val="en-US" w:eastAsia="zh-CN"/>
        </w:rPr>
        <w:t xml:space="preserve">should be </w:t>
      </w:r>
      <w:r>
        <w:rPr>
          <w:rFonts w:eastAsia="宋体" w:hint="eastAsia"/>
          <w:b/>
          <w:lang w:val="en-US" w:eastAsia="zh-CN"/>
        </w:rPr>
        <w:t>in number of slots for SR periodicity larger than or equal to one slot</w:t>
      </w:r>
      <w:r>
        <w:rPr>
          <w:rFonts w:eastAsia="宋体" w:hint="eastAsia"/>
          <w:b/>
          <w:i/>
          <w:lang w:val="en-US" w:eastAsia="zh-CN"/>
        </w:rPr>
        <w:t xml:space="preserve">, </w:t>
      </w:r>
      <w:r>
        <w:rPr>
          <w:rFonts w:hint="eastAsia"/>
          <w:b/>
          <w:lang w:val="en-US" w:eastAsia="zh-CN"/>
        </w:rPr>
        <w:t xml:space="preserve">SR </w:t>
      </w:r>
      <w:r>
        <w:rPr>
          <w:rFonts w:eastAsiaTheme="minorEastAsia" w:hint="eastAsia"/>
          <w:b/>
          <w:lang w:val="en-US" w:eastAsia="zh-CN"/>
        </w:rPr>
        <w:t xml:space="preserve">periodicity </w:t>
      </w:r>
      <w:r>
        <w:rPr>
          <w:rFonts w:hint="eastAsia"/>
          <w:b/>
          <w:lang w:val="en-US" w:eastAsia="zh-CN"/>
        </w:rPr>
        <w:t xml:space="preserve">should be </w:t>
      </w:r>
      <w:r>
        <w:rPr>
          <w:b/>
        </w:rPr>
        <w:t>in</w:t>
      </w:r>
      <w:r>
        <w:rPr>
          <w:rFonts w:eastAsia="宋体" w:hint="eastAsia"/>
          <w:b/>
          <w:lang w:val="en-US" w:eastAsia="zh-CN"/>
        </w:rPr>
        <w:t xml:space="preserve"> number of</w:t>
      </w:r>
      <w:r>
        <w:rPr>
          <w:b/>
        </w:rPr>
        <w:t xml:space="preserve"> symbols </w:t>
      </w:r>
      <w:r>
        <w:rPr>
          <w:rFonts w:eastAsia="宋体" w:hint="eastAsia"/>
          <w:b/>
          <w:lang w:val="en-US" w:eastAsia="zh-CN"/>
        </w:rPr>
        <w:t>for SR periodicity less than one slot.</w:t>
      </w:r>
    </w:p>
    <w:p w:rsidR="0090077B" w:rsidRDefault="000F1BD3" w:rsidP="00AA2587">
      <w:pPr>
        <w:spacing w:beforeLines="50"/>
        <w:rPr>
          <w:b/>
          <w:bCs/>
          <w:lang w:val="en-US" w:eastAsia="zh-CN"/>
        </w:rPr>
      </w:pPr>
      <w:r>
        <w:rPr>
          <w:rFonts w:eastAsia="宋体"/>
          <w:b/>
          <w:lang w:eastAsia="zh-CN"/>
        </w:rPr>
        <w:t xml:space="preserve">Proposal </w:t>
      </w:r>
      <w:r>
        <w:rPr>
          <w:rFonts w:eastAsia="宋体" w:hint="eastAsia"/>
          <w:b/>
          <w:lang w:val="en-US" w:eastAsia="zh-CN"/>
        </w:rPr>
        <w:t>3</w:t>
      </w:r>
      <w:r>
        <w:rPr>
          <w:b/>
          <w:bCs/>
          <w:lang w:eastAsia="zh-CN"/>
        </w:rPr>
        <w:t>:</w:t>
      </w:r>
      <w:r w:rsidR="00E234A7">
        <w:rPr>
          <w:rFonts w:eastAsiaTheme="minorEastAsia" w:hint="eastAsia"/>
          <w:b/>
          <w:bCs/>
          <w:lang w:eastAsia="zh-CN"/>
        </w:rPr>
        <w:t xml:space="preserve"> </w:t>
      </w:r>
      <w:r>
        <w:rPr>
          <w:rFonts w:hint="eastAsia"/>
          <w:b/>
          <w:bCs/>
          <w:lang w:val="en-US" w:eastAsia="zh-CN"/>
        </w:rPr>
        <w:t xml:space="preserve">UE should determine the uplink slots used as SR </w:t>
      </w:r>
      <w:r>
        <w:rPr>
          <w:b/>
          <w:bCs/>
        </w:rPr>
        <w:t>transmission</w:t>
      </w:r>
      <w:r>
        <w:rPr>
          <w:rFonts w:hint="eastAsia"/>
          <w:b/>
          <w:bCs/>
          <w:lang w:val="en-US" w:eastAsia="zh-CN"/>
        </w:rPr>
        <w:t xml:space="preserve"> occasions or the starting uplink symbols of SR </w:t>
      </w:r>
      <w:r>
        <w:rPr>
          <w:b/>
          <w:bCs/>
        </w:rPr>
        <w:t>transmission</w:t>
      </w:r>
      <w:r>
        <w:rPr>
          <w:rFonts w:hint="eastAsia"/>
          <w:b/>
          <w:bCs/>
          <w:lang w:val="en-US" w:eastAsia="zh-CN"/>
        </w:rPr>
        <w:t xml:space="preserve"> occasions within a slot as following: </w:t>
      </w:r>
    </w:p>
    <w:p w:rsidR="0090077B" w:rsidRDefault="000F1BD3">
      <w:pPr>
        <w:numPr>
          <w:ilvl w:val="0"/>
          <w:numId w:val="11"/>
        </w:numPr>
        <w:rPr>
          <w:b/>
          <w:bCs/>
        </w:rPr>
      </w:pPr>
      <w:r>
        <w:rPr>
          <w:b/>
          <w:bCs/>
        </w:rPr>
        <w:t xml:space="preserve">If </w:t>
      </w:r>
      <w:r w:rsidR="0090077B" w:rsidRPr="0090077B">
        <w:rPr>
          <w:b/>
          <w:bCs/>
          <w:position w:val="-10"/>
        </w:rPr>
        <w:object w:dxaOrig="1060" w:dyaOrig="300">
          <v:shape id="_x0000_i1053" type="#_x0000_t75" style="width:52.3pt;height:14.95pt" o:ole="">
            <v:imagedata r:id="rId40" o:title=""/>
          </v:shape>
          <o:OLEObject Type="Embed" ProgID="Equation.3" ShapeID="_x0000_i1053" DrawAspect="Content" ObjectID="_1580330743" r:id="rId76"/>
        </w:object>
      </w:r>
      <w:r>
        <w:rPr>
          <w:b/>
          <w:bCs/>
        </w:rPr>
        <w:t xml:space="preserve"> is larger than one slot, </w:t>
      </w:r>
      <w:r>
        <w:rPr>
          <w:rFonts w:hint="eastAsia"/>
          <w:b/>
          <w:bCs/>
          <w:lang w:val="en-US" w:eastAsia="zh-CN"/>
        </w:rPr>
        <w:t xml:space="preserve">SR </w:t>
      </w:r>
      <w:r>
        <w:rPr>
          <w:b/>
          <w:bCs/>
        </w:rPr>
        <w:t>transmission</w:t>
      </w:r>
      <w:r>
        <w:rPr>
          <w:rFonts w:hint="eastAsia"/>
          <w:b/>
          <w:bCs/>
          <w:lang w:val="en-US" w:eastAsia="zh-CN"/>
        </w:rPr>
        <w:t xml:space="preserve"> occasions are the </w:t>
      </w:r>
      <w:r>
        <w:rPr>
          <w:b/>
          <w:bCs/>
        </w:rPr>
        <w:t>uplink s</w:t>
      </w:r>
      <w:r>
        <w:rPr>
          <w:rFonts w:hint="eastAsia"/>
          <w:b/>
          <w:bCs/>
          <w:lang w:val="en-US" w:eastAsia="zh-CN"/>
        </w:rPr>
        <w:t>lot</w:t>
      </w:r>
      <w:r>
        <w:rPr>
          <w:b/>
          <w:bCs/>
        </w:rPr>
        <w:t xml:space="preserve">s </w:t>
      </w:r>
      <w:r>
        <w:rPr>
          <w:b/>
          <w:bCs/>
          <w:lang w:val="en-US" w:eastAsia="zh-CN"/>
        </w:rPr>
        <w:t>satisfying</w:t>
      </w:r>
      <w:r w:rsidR="0090077B" w:rsidRPr="0090077B">
        <w:rPr>
          <w:rFonts w:hint="eastAsia"/>
          <w:b/>
          <w:bCs/>
          <w:lang w:val="en-US" w:eastAsia="zh-CN"/>
        </w:rPr>
        <w:object w:dxaOrig="5080" w:dyaOrig="400">
          <v:shape id="_x0000_i1054" type="#_x0000_t75" style="width:224.85pt;height:17.65pt" o:ole="">
            <v:imagedata r:id="rId42" o:title=""/>
          </v:shape>
          <o:OLEObject Type="Embed" ProgID="Equation.3" ShapeID="_x0000_i1054" DrawAspect="Content" ObjectID="_1580330744" r:id="rId77"/>
        </w:object>
      </w:r>
      <w:r>
        <w:rPr>
          <w:rFonts w:hint="eastAsia"/>
          <w:b/>
          <w:bCs/>
          <w:lang w:val="en-US" w:eastAsia="zh-CN"/>
        </w:rPr>
        <w:t>.</w:t>
      </w:r>
    </w:p>
    <w:p w:rsidR="0090077B" w:rsidRDefault="000F1BD3">
      <w:pPr>
        <w:numPr>
          <w:ilvl w:val="0"/>
          <w:numId w:val="11"/>
        </w:numPr>
        <w:rPr>
          <w:b/>
          <w:bCs/>
        </w:rPr>
      </w:pPr>
      <w:r>
        <w:rPr>
          <w:b/>
          <w:bCs/>
        </w:rPr>
        <w:t xml:space="preserve">If </w:t>
      </w:r>
      <w:r w:rsidR="0090077B" w:rsidRPr="0090077B">
        <w:rPr>
          <w:b/>
          <w:bCs/>
        </w:rPr>
        <w:object w:dxaOrig="1060" w:dyaOrig="300">
          <v:shape id="_x0000_i1055" type="#_x0000_t75" style="width:52.3pt;height:14.95pt" o:ole="">
            <v:imagedata r:id="rId40" o:title=""/>
          </v:shape>
          <o:OLEObject Type="Embed" ProgID="Equation.3" ShapeID="_x0000_i1055" DrawAspect="Content" ObjectID="_1580330745" r:id="rId78"/>
        </w:object>
      </w:r>
      <w:r>
        <w:rPr>
          <w:b/>
          <w:bCs/>
        </w:rPr>
        <w:t xml:space="preserve"> is one slot, the UE expects that </w:t>
      </w:r>
      <w:r w:rsidR="0090077B" w:rsidRPr="0090077B">
        <w:rPr>
          <w:b/>
          <w:bCs/>
        </w:rPr>
        <w:object w:dxaOrig="740" w:dyaOrig="300">
          <v:shape id="_x0000_i1056" type="#_x0000_t75" style="width:36.7pt;height:14.95pt" o:ole="">
            <v:imagedata r:id="rId45" o:title=""/>
          </v:shape>
          <o:OLEObject Type="Embed" ProgID="Equation.3" ShapeID="_x0000_i1056" DrawAspect="Content" ObjectID="_1580330746" r:id="rId79"/>
        </w:object>
      </w:r>
      <w:r>
        <w:rPr>
          <w:b/>
          <w:bCs/>
        </w:rPr>
        <w:t xml:space="preserve">=0 and every </w:t>
      </w:r>
      <w:r>
        <w:rPr>
          <w:rFonts w:hint="eastAsia"/>
          <w:b/>
          <w:bCs/>
          <w:lang w:val="en-US" w:eastAsia="zh-CN"/>
        </w:rPr>
        <w:t xml:space="preserve">uplink </w:t>
      </w:r>
      <w:r>
        <w:rPr>
          <w:b/>
          <w:bCs/>
        </w:rPr>
        <w:t>slot is a SR transmission occasion in a PUCCH.</w:t>
      </w:r>
    </w:p>
    <w:p w:rsidR="0090077B" w:rsidRDefault="000F1BD3">
      <w:pPr>
        <w:numPr>
          <w:ilvl w:val="0"/>
          <w:numId w:val="11"/>
        </w:numPr>
        <w:rPr>
          <w:b/>
          <w:bCs/>
          <w:lang w:val="en-US" w:eastAsia="zh-CN"/>
        </w:rPr>
      </w:pPr>
      <w:r>
        <w:rPr>
          <w:b/>
          <w:bCs/>
        </w:rPr>
        <w:lastRenderedPageBreak/>
        <w:t xml:space="preserve">If </w:t>
      </w:r>
      <w:r w:rsidR="0090077B" w:rsidRPr="0090077B">
        <w:rPr>
          <w:b/>
          <w:bCs/>
        </w:rPr>
        <w:object w:dxaOrig="1060" w:dyaOrig="300">
          <v:shape id="_x0000_i1057" type="#_x0000_t75" style="width:52.3pt;height:14.95pt" o:ole="">
            <v:imagedata r:id="rId40" o:title=""/>
          </v:shape>
          <o:OLEObject Type="Embed" ProgID="Equation.3" ShapeID="_x0000_i1057" DrawAspect="Content" ObjectID="_1580330747" r:id="rId80"/>
        </w:object>
      </w:r>
      <w:r>
        <w:rPr>
          <w:b/>
          <w:bCs/>
        </w:rPr>
        <w:t xml:space="preserve"> is smaller than one slot, </w:t>
      </w:r>
      <w:r>
        <w:rPr>
          <w:rFonts w:hint="eastAsia"/>
          <w:b/>
          <w:bCs/>
          <w:lang w:val="en-US" w:eastAsia="zh-CN"/>
        </w:rPr>
        <w:t xml:space="preserve">The starting uplink symbol in a slot for a SR </w:t>
      </w:r>
      <w:r>
        <w:rPr>
          <w:b/>
          <w:bCs/>
        </w:rPr>
        <w:t>transmission</w:t>
      </w:r>
      <w:r>
        <w:rPr>
          <w:rFonts w:hint="eastAsia"/>
          <w:b/>
          <w:bCs/>
          <w:lang w:val="en-US" w:eastAsia="zh-CN"/>
        </w:rPr>
        <w:t xml:space="preserve"> occasion satisfies</w:t>
      </w:r>
      <w:r w:rsidR="0090077B" w:rsidRPr="0090077B">
        <w:rPr>
          <w:rFonts w:hint="eastAsia"/>
          <w:b/>
          <w:bCs/>
          <w:lang w:val="en-US" w:eastAsia="zh-CN"/>
        </w:rPr>
        <w:object w:dxaOrig="5940" w:dyaOrig="380">
          <v:shape id="_x0000_i1058" type="#_x0000_t75" style="width:268.3pt;height:17.65pt" o:ole="">
            <v:imagedata r:id="rId63" o:title=""/>
          </v:shape>
          <o:OLEObject Type="Embed" ProgID="Equation.3" ShapeID="_x0000_i1058" DrawAspect="Content" ObjectID="_1580330748" r:id="rId81"/>
        </w:object>
      </w:r>
      <w:r>
        <w:rPr>
          <w:rFonts w:hint="eastAsia"/>
          <w:b/>
          <w:bCs/>
          <w:lang w:val="en-US" w:eastAsia="zh-CN"/>
        </w:rPr>
        <w:t xml:space="preserve">. </w:t>
      </w:r>
    </w:p>
    <w:p w:rsidR="0090077B" w:rsidRDefault="000F1BD3">
      <w:pPr>
        <w:rPr>
          <w:b/>
          <w:bCs/>
          <w:lang w:val="en-US" w:eastAsia="zh-CN"/>
        </w:rPr>
      </w:pPr>
      <w:r>
        <w:rPr>
          <w:rFonts w:eastAsiaTheme="minorEastAsia" w:hint="eastAsia"/>
          <w:b/>
          <w:bCs/>
          <w:lang w:val="en-US" w:eastAsia="zh-CN"/>
        </w:rPr>
        <w:t>where</w:t>
      </w:r>
      <w:r w:rsidR="0090077B" w:rsidRPr="0090077B">
        <w:rPr>
          <w:b/>
          <w:bCs/>
          <w:position w:val="-10"/>
        </w:rPr>
        <w:object w:dxaOrig="220" w:dyaOrig="240">
          <v:shape id="_x0000_i1059" type="#_x0000_t75" style="width:11.55pt;height:12.9pt" o:ole="">
            <v:imagedata r:id="rId50" o:title=""/>
          </v:shape>
          <o:OLEObject Type="Embed" ProgID="Equation.3" ShapeID="_x0000_i1059" DrawAspect="Content" ObjectID="_1580330749" r:id="rId82"/>
        </w:object>
      </w:r>
      <w:r>
        <w:rPr>
          <w:rFonts w:hint="eastAsia"/>
          <w:b/>
          <w:bCs/>
          <w:lang w:val="en-US" w:eastAsia="zh-CN"/>
        </w:rPr>
        <w:t xml:space="preserve">is a </w:t>
      </w:r>
      <w:r>
        <w:rPr>
          <w:b/>
          <w:bCs/>
        </w:rPr>
        <w:t>subcarrier spacing configuration</w:t>
      </w:r>
      <w:r>
        <w:rPr>
          <w:rFonts w:eastAsia="宋体" w:hint="eastAsia"/>
          <w:b/>
          <w:bCs/>
          <w:lang w:val="en-US" w:eastAsia="zh-CN"/>
        </w:rPr>
        <w:t xml:space="preserve">, </w:t>
      </w:r>
      <w:r w:rsidR="0090077B" w:rsidRPr="0090077B">
        <w:rPr>
          <w:rFonts w:hint="eastAsia"/>
          <w:b/>
          <w:bCs/>
          <w:position w:val="-14"/>
          <w:lang w:val="en-US" w:eastAsia="zh-CN"/>
        </w:rPr>
        <w:object w:dxaOrig="300" w:dyaOrig="380">
          <v:shape id="_x0000_i1060" type="#_x0000_t75" style="width:14.95pt;height:19pt" o:ole="">
            <v:imagedata r:id="rId52" o:title=""/>
          </v:shape>
          <o:OLEObject Type="Embed" ProgID="Equation.3" ShapeID="_x0000_i1060" DrawAspect="Content" ObjectID="_1580330750" r:id="rId83"/>
        </w:object>
      </w:r>
      <w:r>
        <w:rPr>
          <w:rFonts w:hint="eastAsia"/>
          <w:b/>
          <w:bCs/>
          <w:lang w:val="en-US" w:eastAsia="zh-CN"/>
        </w:rPr>
        <w:t xml:space="preserve"> is a system frame number, </w:t>
      </w:r>
      <w:r w:rsidR="0090077B" w:rsidRPr="0090077B">
        <w:rPr>
          <w:rFonts w:hint="eastAsia"/>
          <w:b/>
          <w:bCs/>
          <w:position w:val="-12"/>
          <w:lang w:eastAsia="zh-CN"/>
        </w:rPr>
        <w:object w:dxaOrig="260" w:dyaOrig="360">
          <v:shape id="_x0000_i1061" type="#_x0000_t75" style="width:13.6pt;height:18.35pt" o:ole="">
            <v:imagedata r:id="rId54" o:title=""/>
          </v:shape>
          <o:OLEObject Type="Embed" ProgID="Equation.3" ShapeID="_x0000_i1061" DrawAspect="Content" ObjectID="_1580330751" r:id="rId84"/>
        </w:object>
      </w:r>
      <w:r>
        <w:rPr>
          <w:rFonts w:hint="eastAsia"/>
          <w:b/>
          <w:bCs/>
          <w:lang w:val="en-US" w:eastAsia="zh-CN"/>
        </w:rPr>
        <w:t xml:space="preserve">is a slot number within a system frame, </w:t>
      </w:r>
      <w:r w:rsidR="0090077B" w:rsidRPr="0090077B">
        <w:rPr>
          <w:rFonts w:hint="eastAsia"/>
          <w:b/>
          <w:bCs/>
          <w:position w:val="-12"/>
          <w:lang w:val="en-US" w:eastAsia="zh-CN"/>
        </w:rPr>
        <w:object w:dxaOrig="220" w:dyaOrig="360">
          <v:shape id="_x0000_i1062" type="#_x0000_t75" style="width:11.55pt;height:18.35pt" o:ole="">
            <v:imagedata r:id="rId56" o:title=""/>
          </v:shape>
          <o:OLEObject Type="Embed" ProgID="Equation.3" ShapeID="_x0000_i1062" DrawAspect="Content" ObjectID="_1580330752" r:id="rId85"/>
        </w:object>
      </w:r>
      <w:r>
        <w:rPr>
          <w:rFonts w:hint="eastAsia"/>
          <w:b/>
          <w:bCs/>
          <w:lang w:val="en-US" w:eastAsia="zh-CN"/>
        </w:rPr>
        <w:t xml:space="preserve"> is a symbol number within a slot.</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b/>
          <w:szCs w:val="24"/>
          <w:lang w:eastAsia="zh-CN"/>
        </w:rPr>
        <w:t>4</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2/3/4 and SR with PUCCH Format 0/1, </w:t>
      </w:r>
      <w:r>
        <w:rPr>
          <w:rFonts w:eastAsiaTheme="minorEastAsia" w:hint="eastAsia"/>
          <w:b/>
          <w:szCs w:val="24"/>
          <w:lang w:eastAsia="zh-CN"/>
        </w:rPr>
        <w:t>t</w:t>
      </w:r>
      <w:r>
        <w:rPr>
          <w:rFonts w:eastAsiaTheme="minorEastAsia"/>
          <w:b/>
          <w:szCs w:val="24"/>
          <w:lang w:eastAsia="zh-CN"/>
        </w:rPr>
        <w:t xml:space="preserve">he PUCCH resource for transmission of A/N/SR is the A/N PUCCH resource. 1 bit is appended to A/N for SR (0 if SR negative, 1 if SR positive).  </w:t>
      </w:r>
    </w:p>
    <w:p w:rsidR="0090077B" w:rsidRDefault="000F1BD3">
      <w:pPr>
        <w:pStyle w:val="ListParagraph2"/>
        <w:numPr>
          <w:ilvl w:val="0"/>
          <w:numId w:val="14"/>
        </w:numPr>
        <w:ind w:firstLineChars="0"/>
        <w:rPr>
          <w:rFonts w:eastAsiaTheme="minorEastAsia"/>
          <w:b/>
          <w:lang w:eastAsia="zh-CN"/>
        </w:rPr>
      </w:pPr>
      <w:r>
        <w:rPr>
          <w:rFonts w:eastAsiaTheme="minorEastAsia"/>
          <w:b/>
          <w:lang w:eastAsia="zh-CN"/>
        </w:rPr>
        <w:t xml:space="preserve">If multiple SR occasions of one SR configuration partially overlap with one A/N transmission, only one bit is </w:t>
      </w:r>
      <w:r>
        <w:rPr>
          <w:rFonts w:eastAsiaTheme="minorEastAsia"/>
          <w:b/>
          <w:lang w:val="en-US" w:eastAsia="zh-CN"/>
        </w:rPr>
        <w:t xml:space="preserve">appended to A/N for SR. </w:t>
      </w:r>
    </w:p>
    <w:p w:rsidR="0090077B" w:rsidRDefault="000F1BD3">
      <w:pPr>
        <w:pStyle w:val="ListParagraph2"/>
        <w:numPr>
          <w:ilvl w:val="0"/>
          <w:numId w:val="14"/>
        </w:numPr>
        <w:ind w:firstLineChars="0"/>
        <w:rPr>
          <w:rFonts w:eastAsiaTheme="minorEastAsia"/>
          <w:b/>
          <w:lang w:eastAsia="zh-CN"/>
        </w:rPr>
      </w:pPr>
      <w:r>
        <w:rPr>
          <w:rFonts w:eastAsiaTheme="minorEastAsia"/>
          <w:b/>
          <w:lang w:eastAsia="zh-CN"/>
        </w:rPr>
        <w:t xml:space="preserve">If multiple A/N transmissions partially overlap with one SR occasions, one bit for SR is only </w:t>
      </w:r>
      <w:r>
        <w:rPr>
          <w:rFonts w:eastAsiaTheme="minorEastAsia"/>
          <w:b/>
          <w:lang w:val="en-US" w:eastAsia="zh-CN"/>
        </w:rPr>
        <w:t xml:space="preserve">appended to the first A/N </w:t>
      </w:r>
      <w:r>
        <w:rPr>
          <w:rFonts w:eastAsiaTheme="minorEastAsia"/>
          <w:b/>
          <w:lang w:eastAsia="zh-CN"/>
        </w:rPr>
        <w:t>transmission occasion</w:t>
      </w:r>
      <w:r>
        <w:rPr>
          <w:rFonts w:eastAsiaTheme="minorEastAsia"/>
          <w:b/>
          <w:lang w:val="en-US" w:eastAsia="zh-CN"/>
        </w:rPr>
        <w:t xml:space="preserve">. </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b/>
          <w:szCs w:val="24"/>
          <w:lang w:eastAsia="zh-CN"/>
        </w:rPr>
        <w:t>5</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0 and SR with PUCCH Format 0, </w:t>
      </w:r>
    </w:p>
    <w:p w:rsidR="0090077B" w:rsidRDefault="000F1BD3">
      <w:pPr>
        <w:numPr>
          <w:ilvl w:val="1"/>
          <w:numId w:val="13"/>
        </w:numPr>
        <w:tabs>
          <w:tab w:val="left" w:pos="1440"/>
        </w:tabs>
        <w:rPr>
          <w:rFonts w:eastAsiaTheme="minorEastAsia"/>
          <w:b/>
          <w:lang w:val="en-US" w:eastAsia="zh-CN"/>
        </w:rPr>
      </w:pPr>
      <w:r>
        <w:rPr>
          <w:rFonts w:eastAsiaTheme="minorEastAsia"/>
          <w:b/>
          <w:lang w:eastAsia="zh-CN"/>
        </w:rPr>
        <w:t xml:space="preserve">On the overlapping symbols: </w:t>
      </w:r>
      <w:r>
        <w:rPr>
          <w:rFonts w:eastAsiaTheme="minorEastAsia"/>
          <w:b/>
          <w:lang w:val="en-US" w:eastAsia="zh-CN"/>
        </w:rPr>
        <w:t xml:space="preserve">The PUCCH resource for transmission of A/N and SR is the A/N PUCCH resource. </w:t>
      </w:r>
      <w:r>
        <w:rPr>
          <w:rFonts w:eastAsiaTheme="minorEastAsia"/>
          <w:b/>
          <w:lang w:eastAsia="zh-CN"/>
        </w:rPr>
        <w:t>I</w:t>
      </w:r>
      <w:r>
        <w:rPr>
          <w:rFonts w:eastAsiaTheme="minorEastAsia"/>
          <w:b/>
          <w:lang w:val="en-US" w:eastAsia="zh-CN"/>
        </w:rPr>
        <w:t>f SR is negative, the CS of A/N is used. If SR is positive, the CS of AN incremented by one is used.</w:t>
      </w:r>
    </w:p>
    <w:p w:rsidR="0090077B" w:rsidRDefault="000F1BD3">
      <w:pPr>
        <w:numPr>
          <w:ilvl w:val="1"/>
          <w:numId w:val="13"/>
        </w:numPr>
        <w:tabs>
          <w:tab w:val="left" w:pos="1440"/>
        </w:tabs>
        <w:rPr>
          <w:rFonts w:eastAsiaTheme="minorEastAsia"/>
          <w:lang w:eastAsia="zh-CN"/>
        </w:rPr>
      </w:pPr>
      <w:r>
        <w:rPr>
          <w:rFonts w:eastAsiaTheme="minorEastAsia"/>
          <w:b/>
          <w:lang w:eastAsia="zh-CN"/>
        </w:rPr>
        <w:t xml:space="preserve">On the non-overlapping A/N symbol: </w:t>
      </w:r>
      <w:r>
        <w:rPr>
          <w:rFonts w:eastAsiaTheme="minorEastAsia"/>
          <w:b/>
          <w:lang w:val="en-US" w:eastAsia="zh-CN"/>
        </w:rPr>
        <w:t xml:space="preserve">The PUCCH resource for transmission of A/N is the A/N PUCCH resource. </w:t>
      </w:r>
    </w:p>
    <w:p w:rsidR="0090077B" w:rsidRDefault="000F1BD3">
      <w:pPr>
        <w:numPr>
          <w:ilvl w:val="1"/>
          <w:numId w:val="13"/>
        </w:numPr>
        <w:tabs>
          <w:tab w:val="left" w:pos="1440"/>
        </w:tabs>
        <w:rPr>
          <w:rFonts w:eastAsiaTheme="minorEastAsia"/>
          <w:lang w:eastAsia="zh-CN"/>
        </w:rPr>
      </w:pPr>
      <w:r>
        <w:rPr>
          <w:rFonts w:eastAsiaTheme="minorEastAsia"/>
          <w:b/>
          <w:lang w:eastAsia="zh-CN"/>
        </w:rPr>
        <w:t>On the non-overlapping SR symbols: For SR with PUCCH Format 0, t</w:t>
      </w:r>
      <w:r>
        <w:rPr>
          <w:rFonts w:eastAsiaTheme="minorEastAsia"/>
          <w:b/>
          <w:lang w:val="en-US" w:eastAsia="zh-CN"/>
        </w:rPr>
        <w:t>he PUCCH resource for transmission of SR is the SR PUCCH resource</w:t>
      </w:r>
      <w:r>
        <w:rPr>
          <w:rFonts w:eastAsiaTheme="minorEastAsia" w:hint="eastAsia"/>
          <w:b/>
          <w:lang w:val="en-US" w:eastAsia="zh-CN"/>
        </w:rPr>
        <w:t>,</w:t>
      </w:r>
      <w:r w:rsidR="007D0709">
        <w:rPr>
          <w:rFonts w:eastAsiaTheme="minorEastAsia" w:hint="eastAsia"/>
          <w:b/>
          <w:lang w:val="en-US" w:eastAsia="zh-CN"/>
        </w:rPr>
        <w:t xml:space="preserve"> </w:t>
      </w:r>
      <w:r>
        <w:rPr>
          <w:rFonts w:eastAsiaTheme="minorEastAsia"/>
          <w:b/>
          <w:lang w:val="en-US" w:eastAsia="zh-CN"/>
        </w:rPr>
        <w:t>and</w:t>
      </w:r>
      <w:r w:rsidR="007D0709">
        <w:rPr>
          <w:rFonts w:eastAsiaTheme="minorEastAsia" w:hint="eastAsia"/>
          <w:b/>
          <w:lang w:val="en-US" w:eastAsia="zh-CN"/>
        </w:rPr>
        <w:t xml:space="preserve"> </w:t>
      </w:r>
      <w:r>
        <w:rPr>
          <w:rFonts w:eastAsiaTheme="minorEastAsia"/>
          <w:b/>
          <w:lang w:val="en-US" w:eastAsia="zh-CN"/>
        </w:rPr>
        <w:t xml:space="preserve">the </w:t>
      </w:r>
      <w:r>
        <w:rPr>
          <w:rFonts w:eastAsiaTheme="minorEastAsia" w:hint="eastAsia"/>
          <w:b/>
          <w:lang w:val="en-US" w:eastAsia="zh-CN"/>
        </w:rPr>
        <w:t xml:space="preserve">CS </w:t>
      </w:r>
      <w:r>
        <w:rPr>
          <w:rFonts w:eastAsiaTheme="minorEastAsia"/>
          <w:b/>
          <w:lang w:val="en-US" w:eastAsia="zh-CN"/>
        </w:rPr>
        <w:t>for SR is transmitted.</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hint="eastAsia"/>
          <w:b/>
          <w:szCs w:val="24"/>
          <w:lang w:val="en-US" w:eastAsia="zh-CN"/>
        </w:rPr>
        <w:t>6</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0 and SR with PUCCH Format 1, </w:t>
      </w:r>
    </w:p>
    <w:p w:rsidR="0090077B" w:rsidRDefault="000F1BD3">
      <w:pPr>
        <w:numPr>
          <w:ilvl w:val="1"/>
          <w:numId w:val="13"/>
        </w:numPr>
        <w:tabs>
          <w:tab w:val="left" w:pos="1440"/>
        </w:tabs>
        <w:rPr>
          <w:rFonts w:eastAsiaTheme="minorEastAsia"/>
          <w:b/>
          <w:lang w:val="en-US" w:eastAsia="zh-CN"/>
        </w:rPr>
      </w:pPr>
      <w:r>
        <w:rPr>
          <w:rFonts w:eastAsiaTheme="minorEastAsia"/>
          <w:b/>
          <w:lang w:eastAsia="zh-CN"/>
        </w:rPr>
        <w:t>On the overlapping symbols: I</w:t>
      </w:r>
      <w:r>
        <w:rPr>
          <w:rFonts w:eastAsiaTheme="minorEastAsia"/>
          <w:b/>
          <w:lang w:val="en-US" w:eastAsia="zh-CN"/>
        </w:rPr>
        <w:t>f SR is negative, the CS of A/N is used in the A/N PUCCH resource. If SR is positive, the CS of AN+SR is used in the SR PUCCH resource.</w:t>
      </w:r>
    </w:p>
    <w:p w:rsidR="0090077B" w:rsidRDefault="000F1BD3">
      <w:pPr>
        <w:numPr>
          <w:ilvl w:val="1"/>
          <w:numId w:val="13"/>
        </w:numPr>
        <w:tabs>
          <w:tab w:val="left" w:pos="1440"/>
        </w:tabs>
        <w:rPr>
          <w:rFonts w:eastAsiaTheme="minorEastAsia"/>
          <w:lang w:eastAsia="zh-CN"/>
        </w:rPr>
      </w:pPr>
      <w:r>
        <w:rPr>
          <w:rFonts w:eastAsiaTheme="minorEastAsia"/>
          <w:b/>
          <w:lang w:eastAsia="zh-CN"/>
        </w:rPr>
        <w:t xml:space="preserve">On the non-overlapping A/N symbol: </w:t>
      </w:r>
      <w:r>
        <w:rPr>
          <w:rFonts w:eastAsiaTheme="minorEastAsia"/>
          <w:b/>
          <w:lang w:val="en-US" w:eastAsia="zh-CN"/>
        </w:rPr>
        <w:t xml:space="preserve">The PUCCH resource for transmission of A/N is the A/N PUCCH resource. </w:t>
      </w:r>
    </w:p>
    <w:p w:rsidR="0090077B" w:rsidRDefault="000F1BD3">
      <w:pPr>
        <w:numPr>
          <w:ilvl w:val="1"/>
          <w:numId w:val="13"/>
        </w:numPr>
        <w:tabs>
          <w:tab w:val="left" w:pos="1440"/>
        </w:tabs>
        <w:rPr>
          <w:rFonts w:eastAsiaTheme="minorEastAsia"/>
          <w:lang w:eastAsia="zh-CN"/>
        </w:rPr>
      </w:pPr>
      <w:r>
        <w:rPr>
          <w:rFonts w:eastAsiaTheme="minorEastAsia"/>
          <w:b/>
          <w:lang w:eastAsia="zh-CN"/>
        </w:rPr>
        <w:t xml:space="preserve">On the non-overlapping SR symbols: </w:t>
      </w:r>
      <w:r>
        <w:rPr>
          <w:rFonts w:eastAsiaTheme="minorEastAsia" w:hint="eastAsia"/>
          <w:b/>
          <w:lang w:val="en-US" w:eastAsia="zh-CN"/>
        </w:rPr>
        <w:t>T</w:t>
      </w:r>
      <w:r>
        <w:rPr>
          <w:rFonts w:eastAsiaTheme="minorEastAsia"/>
          <w:b/>
          <w:lang w:val="en-US" w:eastAsia="zh-CN"/>
        </w:rPr>
        <w:t>he PUCCH resource for transmission of SR is the SR PUCCH resource</w:t>
      </w:r>
      <w:r>
        <w:rPr>
          <w:rFonts w:eastAsiaTheme="minorEastAsia" w:hint="eastAsia"/>
          <w:b/>
          <w:lang w:val="en-US" w:eastAsia="zh-CN"/>
        </w:rPr>
        <w:t>,</w:t>
      </w:r>
      <w:r>
        <w:rPr>
          <w:rFonts w:eastAsiaTheme="minorEastAsia"/>
          <w:b/>
          <w:lang w:val="en-US" w:eastAsia="zh-CN"/>
        </w:rPr>
        <w:t xml:space="preserve"> and</w:t>
      </w:r>
      <w:r w:rsidR="008C1979">
        <w:rPr>
          <w:rFonts w:eastAsiaTheme="minorEastAsia" w:hint="eastAsia"/>
          <w:b/>
          <w:lang w:val="en-US" w:eastAsia="zh-CN"/>
        </w:rPr>
        <w:t xml:space="preserve"> </w:t>
      </w:r>
      <w:r>
        <w:rPr>
          <w:rFonts w:eastAsiaTheme="minorEastAsia"/>
          <w:b/>
          <w:lang w:val="en-US" w:eastAsia="zh-CN"/>
        </w:rPr>
        <w:t xml:space="preserve">the </w:t>
      </w:r>
      <w:r>
        <w:rPr>
          <w:rFonts w:eastAsiaTheme="minorEastAsia" w:hint="eastAsia"/>
          <w:b/>
          <w:lang w:val="en-US" w:eastAsia="zh-CN"/>
        </w:rPr>
        <w:t xml:space="preserve">CS </w:t>
      </w:r>
      <w:r>
        <w:rPr>
          <w:rFonts w:eastAsiaTheme="minorEastAsia"/>
          <w:b/>
          <w:lang w:val="en-US" w:eastAsia="zh-CN"/>
        </w:rPr>
        <w:t>for SR is transmitted.</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hint="eastAsia"/>
          <w:b/>
          <w:szCs w:val="24"/>
          <w:lang w:val="en-US" w:eastAsia="zh-CN"/>
        </w:rPr>
        <w:t>7</w:t>
      </w:r>
      <w:r>
        <w:rPr>
          <w:rFonts w:eastAsiaTheme="minorEastAsia" w:hint="eastAsia"/>
          <w:b/>
          <w:szCs w:val="24"/>
          <w:lang w:eastAsia="zh-CN"/>
        </w:rPr>
        <w:t xml:space="preserve">: </w:t>
      </w:r>
      <w:r>
        <w:rPr>
          <w:rFonts w:eastAsiaTheme="minorEastAsia"/>
          <w:b/>
          <w:szCs w:val="24"/>
          <w:lang w:eastAsia="zh-CN"/>
        </w:rPr>
        <w:t xml:space="preserve">In case of partial overlap between A/N with PUCCH Format 1 and SR with PUCCH Format 0, RAN 1 </w:t>
      </w:r>
      <w:r w:rsidR="006B2293">
        <w:rPr>
          <w:rFonts w:eastAsiaTheme="minorEastAsia"/>
          <w:b/>
          <w:szCs w:val="24"/>
          <w:lang w:eastAsia="zh-CN"/>
        </w:rPr>
        <w:t>down-select</w:t>
      </w:r>
      <w:r>
        <w:rPr>
          <w:rFonts w:eastAsiaTheme="minorEastAsia"/>
          <w:b/>
          <w:szCs w:val="24"/>
          <w:lang w:eastAsia="zh-CN"/>
        </w:rPr>
        <w:t xml:space="preserve"> between the following two alternatives: </w:t>
      </w:r>
    </w:p>
    <w:p w:rsidR="0090077B" w:rsidRDefault="000F1BD3">
      <w:pPr>
        <w:pStyle w:val="ListParagraph2"/>
        <w:numPr>
          <w:ilvl w:val="0"/>
          <w:numId w:val="16"/>
        </w:numPr>
        <w:ind w:firstLineChars="0"/>
        <w:rPr>
          <w:rFonts w:eastAsiaTheme="minorEastAsia"/>
          <w:b/>
          <w:szCs w:val="24"/>
          <w:lang w:eastAsia="zh-CN"/>
        </w:rPr>
      </w:pPr>
      <w:r>
        <w:rPr>
          <w:rFonts w:eastAsiaTheme="minorEastAsia"/>
          <w:b/>
          <w:lang w:val="en-US" w:eastAsia="zh-CN"/>
        </w:rPr>
        <w:lastRenderedPageBreak/>
        <w:t>Alt 1. SR is prioritized. For A/N transmission, the hop contains overlapping symbols is dropped.</w:t>
      </w:r>
    </w:p>
    <w:p w:rsidR="0090077B" w:rsidRDefault="000F1BD3">
      <w:pPr>
        <w:pStyle w:val="ListParagraph2"/>
        <w:numPr>
          <w:ilvl w:val="0"/>
          <w:numId w:val="16"/>
        </w:numPr>
        <w:ind w:firstLineChars="0"/>
        <w:rPr>
          <w:rFonts w:eastAsiaTheme="minorEastAsia"/>
          <w:b/>
          <w:szCs w:val="24"/>
          <w:lang w:eastAsia="zh-CN"/>
        </w:rPr>
      </w:pPr>
      <w:r>
        <w:rPr>
          <w:rFonts w:eastAsiaTheme="minorEastAsia"/>
          <w:b/>
          <w:lang w:val="en-US" w:eastAsia="zh-CN"/>
        </w:rPr>
        <w:t xml:space="preserve">Alt 2. </w:t>
      </w:r>
      <w:r>
        <w:rPr>
          <w:rFonts w:eastAsiaTheme="minorEastAsia"/>
          <w:b/>
          <w:szCs w:val="24"/>
          <w:lang w:eastAsia="zh-CN"/>
        </w:rPr>
        <w:t>T</w:t>
      </w:r>
      <w:r>
        <w:rPr>
          <w:rFonts w:eastAsiaTheme="minorEastAsia"/>
          <w:b/>
          <w:lang w:val="en-US" w:eastAsia="zh-CN"/>
        </w:rPr>
        <w:t xml:space="preserve">he PUCCH resource for transmission of A/N and SR is the A/N PUCCH resource. If SR is negative, the CS of A/N is used for all symbols. If SR is positive, for the overlapping symbols, the CS of SR is used. </w:t>
      </w:r>
    </w:p>
    <w:p w:rsidR="0090077B" w:rsidRDefault="000F1BD3">
      <w:pPr>
        <w:rPr>
          <w:rFonts w:eastAsiaTheme="minorEastAsia"/>
          <w:b/>
          <w:szCs w:val="24"/>
          <w:lang w:eastAsia="zh-CN"/>
        </w:rPr>
      </w:pPr>
      <w:r>
        <w:rPr>
          <w:rFonts w:eastAsiaTheme="minorEastAsia" w:hint="eastAsia"/>
          <w:b/>
          <w:szCs w:val="24"/>
          <w:lang w:eastAsia="zh-CN"/>
        </w:rPr>
        <w:t xml:space="preserve">Proposal </w:t>
      </w:r>
      <w:r>
        <w:rPr>
          <w:rFonts w:eastAsiaTheme="minorEastAsia" w:hint="eastAsia"/>
          <w:b/>
          <w:szCs w:val="24"/>
          <w:lang w:val="en-US" w:eastAsia="zh-CN"/>
        </w:rPr>
        <w:t>8</w:t>
      </w:r>
      <w:r>
        <w:rPr>
          <w:rFonts w:eastAsiaTheme="minorEastAsia" w:hint="eastAsia"/>
          <w:b/>
          <w:szCs w:val="24"/>
          <w:lang w:eastAsia="zh-CN"/>
        </w:rPr>
        <w:t xml:space="preserve">: </w:t>
      </w:r>
      <w:r>
        <w:rPr>
          <w:rFonts w:eastAsiaTheme="minorEastAsia"/>
          <w:b/>
          <w:szCs w:val="24"/>
          <w:lang w:eastAsia="zh-CN"/>
        </w:rPr>
        <w:t>In case of partial overlap between A/N with PUCCH Format 1 and SR with PUCCH Format 1</w:t>
      </w:r>
    </w:p>
    <w:p w:rsidR="0090077B" w:rsidRDefault="000F1BD3">
      <w:pPr>
        <w:pStyle w:val="ListParagraph2"/>
        <w:numPr>
          <w:ilvl w:val="0"/>
          <w:numId w:val="18"/>
        </w:numPr>
        <w:ind w:firstLineChars="0"/>
        <w:rPr>
          <w:rFonts w:eastAsiaTheme="minorEastAsia"/>
          <w:b/>
          <w:lang w:val="en-US" w:eastAsia="zh-CN"/>
        </w:rPr>
      </w:pPr>
      <w:r>
        <w:rPr>
          <w:rFonts w:eastAsiaTheme="minorEastAsia"/>
          <w:b/>
          <w:szCs w:val="24"/>
          <w:lang w:eastAsia="zh-CN"/>
        </w:rPr>
        <w:t xml:space="preserve">For SR transmission, a UE shall drop </w:t>
      </w:r>
      <w:r>
        <w:rPr>
          <w:rFonts w:hint="eastAsia"/>
          <w:b/>
          <w:szCs w:val="24"/>
        </w:rPr>
        <w:t xml:space="preserve">the </w:t>
      </w:r>
      <w:r>
        <w:rPr>
          <w:b/>
          <w:szCs w:val="24"/>
        </w:rPr>
        <w:t>hop that containing overlapping symbols, and the hop without a collision could still be transmitted for SR.</w:t>
      </w:r>
    </w:p>
    <w:p w:rsidR="0090077B" w:rsidRDefault="000F1BD3">
      <w:pPr>
        <w:pStyle w:val="Heading1"/>
        <w:spacing w:before="0" w:after="120"/>
        <w:ind w:hanging="612"/>
        <w:rPr>
          <w:rFonts w:eastAsia="宋体" w:cs="Arial"/>
          <w:lang w:eastAsia="zh-CN"/>
        </w:rPr>
      </w:pPr>
      <w:r>
        <w:rPr>
          <w:rFonts w:eastAsia="宋体" w:cs="Arial"/>
          <w:lang w:eastAsia="zh-CN"/>
        </w:rPr>
        <w:t>References</w:t>
      </w:r>
    </w:p>
    <w:p w:rsidR="0090077B" w:rsidRDefault="000F1BD3">
      <w:pPr>
        <w:pStyle w:val="1"/>
        <w:numPr>
          <w:ilvl w:val="0"/>
          <w:numId w:val="19"/>
        </w:numPr>
        <w:ind w:left="418" w:firstLineChars="0" w:hanging="418"/>
        <w:rPr>
          <w:rFonts w:ascii="Times New Roman" w:hAnsi="Times New Roman"/>
          <w:sz w:val="20"/>
          <w:szCs w:val="20"/>
          <w:lang w:eastAsia="zh-CN"/>
        </w:rPr>
      </w:pPr>
      <w:bookmarkStart w:id="15" w:name="_Ref427157992"/>
      <w:r>
        <w:rPr>
          <w:rFonts w:ascii="Times New Roman" w:hAnsi="Times New Roman"/>
          <w:sz w:val="20"/>
          <w:szCs w:val="20"/>
          <w:lang w:eastAsia="zh-CN"/>
        </w:rPr>
        <w:t>3GPP TSG RAN</w:t>
      </w:r>
      <w:r>
        <w:rPr>
          <w:rFonts w:ascii="Times New Roman" w:hAnsi="Times New Roman" w:hint="eastAsia"/>
          <w:sz w:val="20"/>
          <w:szCs w:val="20"/>
          <w:lang w:eastAsia="zh-CN"/>
        </w:rPr>
        <w:t>1</w:t>
      </w:r>
      <w:r>
        <w:rPr>
          <w:rFonts w:ascii="Times New Roman" w:hAnsi="Times New Roman" w:hint="eastAsia"/>
          <w:sz w:val="20"/>
          <w:szCs w:val="20"/>
          <w:lang w:val="en-US" w:eastAsia="zh-CN"/>
        </w:rPr>
        <w:t xml:space="preserve"> AH_1801</w:t>
      </w:r>
      <w:r>
        <w:rPr>
          <w:rFonts w:ascii="Times New Roman" w:hAnsi="Times New Roman" w:hint="eastAsia"/>
          <w:sz w:val="20"/>
          <w:szCs w:val="20"/>
          <w:lang w:eastAsia="zh-CN"/>
        </w:rPr>
        <w:t xml:space="preserve">, </w:t>
      </w:r>
      <w:r>
        <w:rPr>
          <w:rFonts w:ascii="Times New Roman" w:hAnsi="Times New Roman"/>
          <w:sz w:val="20"/>
          <w:szCs w:val="20"/>
          <w:lang w:eastAsia="zh-CN"/>
        </w:rPr>
        <w:t>Chairman’s Note</w:t>
      </w:r>
      <w:r>
        <w:rPr>
          <w:rFonts w:ascii="Times New Roman" w:hAnsi="Times New Roman" w:hint="eastAsia"/>
          <w:sz w:val="20"/>
          <w:szCs w:val="20"/>
          <w:lang w:eastAsia="zh-CN"/>
        </w:rPr>
        <w:t xml:space="preserve">. </w:t>
      </w:r>
    </w:p>
    <w:p w:rsidR="0090077B" w:rsidRDefault="000F1BD3">
      <w:pPr>
        <w:pStyle w:val="1"/>
        <w:numPr>
          <w:ilvl w:val="0"/>
          <w:numId w:val="19"/>
        </w:numPr>
        <w:ind w:left="418" w:firstLineChars="0" w:hanging="418"/>
        <w:rPr>
          <w:rFonts w:ascii="Times New Roman" w:hAnsi="Times New Roman"/>
          <w:sz w:val="20"/>
          <w:szCs w:val="20"/>
          <w:lang w:eastAsia="zh-CN"/>
        </w:rPr>
      </w:pPr>
      <w:r>
        <w:rPr>
          <w:rFonts w:ascii="Times New Roman" w:hAnsi="Times New Roman"/>
          <w:sz w:val="20"/>
          <w:szCs w:val="20"/>
          <w:lang w:eastAsia="zh-CN"/>
        </w:rPr>
        <w:t>3GPP RAN1</w:t>
      </w:r>
      <w:r>
        <w:rPr>
          <w:rFonts w:ascii="Times New Roman" w:hAnsi="Times New Roman" w:hint="eastAsia"/>
          <w:sz w:val="20"/>
          <w:szCs w:val="20"/>
          <w:lang w:eastAsia="zh-CN"/>
        </w:rPr>
        <w:t xml:space="preserve"> </w:t>
      </w:r>
      <w:r w:rsidR="00E234A7">
        <w:rPr>
          <w:rFonts w:ascii="Times New Roman" w:hAnsi="Times New Roman" w:hint="eastAsia"/>
          <w:sz w:val="20"/>
          <w:szCs w:val="20"/>
          <w:lang w:eastAsia="zh-CN"/>
        </w:rPr>
        <w:t>Meeting #92</w:t>
      </w:r>
      <w:r>
        <w:rPr>
          <w:rFonts w:ascii="Times New Roman" w:hAnsi="Times New Roman"/>
          <w:sz w:val="20"/>
          <w:szCs w:val="20"/>
          <w:lang w:eastAsia="zh-CN"/>
        </w:rPr>
        <w:t>, R1-1801626</w:t>
      </w:r>
      <w:r w:rsidR="00E234A7">
        <w:rPr>
          <w:rFonts w:ascii="Times New Roman" w:hAnsi="Times New Roman" w:hint="eastAsia"/>
          <w:sz w:val="20"/>
          <w:szCs w:val="20"/>
          <w:lang w:eastAsia="zh-CN"/>
        </w:rPr>
        <w:t xml:space="preserve"> </w:t>
      </w:r>
      <w:r>
        <w:rPr>
          <w:rFonts w:ascii="Times New Roman" w:hAnsi="Times New Roman"/>
          <w:sz w:val="20"/>
          <w:szCs w:val="20"/>
          <w:lang w:eastAsia="zh-CN"/>
        </w:rPr>
        <w:t>Remaining issues for Long PUCCH, ZTE,</w:t>
      </w:r>
      <w:r w:rsidR="00A83EED">
        <w:rPr>
          <w:rFonts w:ascii="Times New Roman" w:hAnsi="Times New Roman" w:hint="eastAsia"/>
          <w:sz w:val="20"/>
          <w:szCs w:val="20"/>
          <w:lang w:eastAsia="zh-CN"/>
        </w:rPr>
        <w:t xml:space="preserve"> </w:t>
      </w:r>
      <w:r>
        <w:rPr>
          <w:rFonts w:ascii="Times New Roman" w:hAnsi="Times New Roman"/>
          <w:sz w:val="20"/>
          <w:szCs w:val="20"/>
          <w:lang w:eastAsia="zh-CN"/>
        </w:rPr>
        <w:t xml:space="preserve">Sanechips. </w:t>
      </w:r>
    </w:p>
    <w:p w:rsidR="0090077B" w:rsidRDefault="000F1BD3">
      <w:pPr>
        <w:pStyle w:val="1"/>
        <w:numPr>
          <w:ilvl w:val="0"/>
          <w:numId w:val="19"/>
        </w:numPr>
        <w:ind w:left="418" w:firstLineChars="0" w:hanging="418"/>
        <w:rPr>
          <w:rFonts w:ascii="Times New Roman" w:hAnsi="Times New Roman"/>
          <w:sz w:val="20"/>
          <w:szCs w:val="20"/>
          <w:lang w:eastAsia="zh-CN"/>
        </w:rPr>
      </w:pPr>
      <w:r>
        <w:rPr>
          <w:rFonts w:ascii="Times New Roman" w:hAnsi="Times New Roman"/>
          <w:sz w:val="20"/>
          <w:szCs w:val="20"/>
          <w:lang w:eastAsia="zh-CN"/>
        </w:rPr>
        <w:t xml:space="preserve">3GPP TS </w:t>
      </w:r>
      <w:r>
        <w:rPr>
          <w:rFonts w:ascii="Times New Roman" w:hAnsi="Times New Roman" w:hint="eastAsia"/>
          <w:sz w:val="20"/>
          <w:szCs w:val="20"/>
          <w:lang w:eastAsia="zh-CN"/>
        </w:rPr>
        <w:t>38</w:t>
      </w:r>
      <w:r>
        <w:rPr>
          <w:rFonts w:ascii="Times New Roman" w:hAnsi="Times New Roman"/>
          <w:sz w:val="20"/>
          <w:szCs w:val="20"/>
          <w:lang w:eastAsia="zh-CN"/>
        </w:rPr>
        <w:t>.21</w:t>
      </w:r>
      <w:r>
        <w:rPr>
          <w:rFonts w:ascii="Times New Roman" w:hAnsi="Times New Roman" w:hint="eastAsia"/>
          <w:sz w:val="20"/>
          <w:szCs w:val="20"/>
          <w:lang w:val="en-US" w:eastAsia="zh-CN"/>
        </w:rPr>
        <w:t>3</w:t>
      </w:r>
      <w:r>
        <w:rPr>
          <w:rFonts w:ascii="Times New Roman" w:hAnsi="Times New Roman"/>
          <w:sz w:val="20"/>
          <w:szCs w:val="20"/>
          <w:lang w:eastAsia="zh-CN"/>
        </w:rPr>
        <w:t xml:space="preserve"> V15.0.0 (</w:t>
      </w:r>
      <w:r>
        <w:rPr>
          <w:rFonts w:ascii="Times New Roman" w:hAnsi="Times New Roman" w:hint="eastAsia"/>
          <w:sz w:val="20"/>
          <w:szCs w:val="20"/>
          <w:lang w:val="en-US" w:eastAsia="zh-CN"/>
        </w:rPr>
        <w:t>2018-02</w:t>
      </w:r>
      <w:r>
        <w:rPr>
          <w:rFonts w:ascii="Times New Roman" w:hAnsi="Times New Roman"/>
          <w:sz w:val="20"/>
          <w:szCs w:val="20"/>
          <w:lang w:eastAsia="zh-CN"/>
        </w:rPr>
        <w:t xml:space="preserve">) Physical </w:t>
      </w:r>
      <w:r>
        <w:rPr>
          <w:rFonts w:ascii="Times New Roman" w:hAnsi="Times New Roman" w:hint="eastAsia"/>
          <w:sz w:val="20"/>
          <w:szCs w:val="20"/>
          <w:lang w:val="en-US" w:eastAsia="zh-CN"/>
        </w:rPr>
        <w:t xml:space="preserve">layer procedures for control </w:t>
      </w:r>
      <w:r>
        <w:rPr>
          <w:rFonts w:ascii="Times New Roman" w:hAnsi="Times New Roman"/>
          <w:sz w:val="20"/>
          <w:szCs w:val="20"/>
          <w:lang w:eastAsia="zh-CN"/>
        </w:rPr>
        <w:t>(Release 15).</w:t>
      </w:r>
    </w:p>
    <w:p w:rsidR="0090077B" w:rsidRDefault="000F1BD3">
      <w:pPr>
        <w:pStyle w:val="1"/>
        <w:numPr>
          <w:ilvl w:val="0"/>
          <w:numId w:val="19"/>
        </w:numPr>
        <w:ind w:left="418" w:firstLineChars="0" w:hanging="418"/>
        <w:rPr>
          <w:rFonts w:ascii="Times New Roman" w:hAnsi="Times New Roman"/>
          <w:sz w:val="20"/>
          <w:szCs w:val="20"/>
          <w:lang w:eastAsia="zh-CN"/>
        </w:rPr>
      </w:pPr>
      <w:r>
        <w:rPr>
          <w:rFonts w:ascii="Times New Roman" w:hAnsi="Times New Roman"/>
          <w:sz w:val="20"/>
          <w:szCs w:val="20"/>
          <w:lang w:eastAsia="zh-CN"/>
        </w:rPr>
        <w:t xml:space="preserve">3GPP TS </w:t>
      </w:r>
      <w:r>
        <w:rPr>
          <w:rFonts w:ascii="Times New Roman" w:hAnsi="Times New Roman" w:hint="eastAsia"/>
          <w:sz w:val="20"/>
          <w:szCs w:val="20"/>
          <w:lang w:eastAsia="zh-CN"/>
        </w:rPr>
        <w:t>38</w:t>
      </w:r>
      <w:r>
        <w:rPr>
          <w:rFonts w:ascii="Times New Roman" w:hAnsi="Times New Roman"/>
          <w:sz w:val="20"/>
          <w:szCs w:val="20"/>
          <w:lang w:eastAsia="zh-CN"/>
        </w:rPr>
        <w:t>.</w:t>
      </w:r>
      <w:r>
        <w:rPr>
          <w:rFonts w:ascii="Times New Roman" w:hAnsi="Times New Roman" w:hint="eastAsia"/>
          <w:sz w:val="20"/>
          <w:szCs w:val="20"/>
          <w:lang w:val="en-US" w:eastAsia="zh-CN"/>
        </w:rPr>
        <w:t>331</w:t>
      </w:r>
      <w:r>
        <w:rPr>
          <w:rFonts w:ascii="Times New Roman" w:hAnsi="Times New Roman"/>
          <w:sz w:val="20"/>
          <w:szCs w:val="20"/>
          <w:lang w:eastAsia="zh-CN"/>
        </w:rPr>
        <w:t xml:space="preserve"> V15.0.</w:t>
      </w:r>
      <w:r>
        <w:rPr>
          <w:rFonts w:ascii="Times New Roman" w:hAnsi="Times New Roman" w:hint="eastAsia"/>
          <w:sz w:val="20"/>
          <w:szCs w:val="20"/>
          <w:lang w:val="en-US" w:eastAsia="zh-CN"/>
        </w:rPr>
        <w:t>1</w:t>
      </w:r>
      <w:r>
        <w:rPr>
          <w:rFonts w:ascii="Times New Roman" w:hAnsi="Times New Roman"/>
          <w:sz w:val="20"/>
          <w:szCs w:val="20"/>
          <w:lang w:eastAsia="zh-CN"/>
        </w:rPr>
        <w:t xml:space="preserve"> (</w:t>
      </w:r>
      <w:r>
        <w:rPr>
          <w:rFonts w:ascii="Times New Roman" w:hAnsi="Times New Roman" w:hint="eastAsia"/>
          <w:sz w:val="20"/>
          <w:szCs w:val="20"/>
          <w:lang w:val="en-US" w:eastAsia="zh-CN"/>
        </w:rPr>
        <w:t>2018-02</w:t>
      </w:r>
      <w:r>
        <w:rPr>
          <w:rFonts w:ascii="Times New Roman" w:hAnsi="Times New Roman"/>
          <w:sz w:val="20"/>
          <w:szCs w:val="20"/>
          <w:lang w:eastAsia="zh-CN"/>
        </w:rPr>
        <w:t xml:space="preserve">) </w:t>
      </w:r>
      <w:r>
        <w:rPr>
          <w:rFonts w:ascii="Times New Roman" w:hAnsi="Times New Roman" w:hint="eastAsia"/>
          <w:sz w:val="20"/>
          <w:szCs w:val="20"/>
          <w:lang w:val="en-US" w:eastAsia="zh-CN"/>
        </w:rPr>
        <w:t xml:space="preserve">Radio Resource Control (RRC) </w:t>
      </w:r>
      <w:r>
        <w:rPr>
          <w:rFonts w:ascii="Times New Roman" w:hAnsi="Times New Roman" w:hint="eastAsia"/>
          <w:sz w:val="20"/>
          <w:szCs w:val="20"/>
          <w:lang w:eastAsia="zh-CN"/>
        </w:rPr>
        <w:t>Protocol</w:t>
      </w:r>
      <w:r>
        <w:rPr>
          <w:rFonts w:ascii="Times New Roman" w:hAnsi="Times New Roman" w:hint="eastAsia"/>
          <w:sz w:val="20"/>
          <w:szCs w:val="20"/>
          <w:lang w:val="en-US" w:eastAsia="zh-CN"/>
        </w:rPr>
        <w:t xml:space="preserve"> specification</w:t>
      </w:r>
      <w:r>
        <w:rPr>
          <w:rFonts w:ascii="Times New Roman" w:hAnsi="Times New Roman"/>
          <w:sz w:val="20"/>
          <w:szCs w:val="20"/>
          <w:lang w:eastAsia="zh-CN"/>
        </w:rPr>
        <w:t xml:space="preserve"> (Release 15)</w:t>
      </w:r>
      <w:r>
        <w:rPr>
          <w:rFonts w:ascii="Times New Roman" w:hAnsi="Times New Roman" w:hint="eastAsia"/>
          <w:sz w:val="20"/>
          <w:szCs w:val="20"/>
          <w:lang w:val="en-US" w:eastAsia="zh-CN"/>
        </w:rPr>
        <w:t>.</w:t>
      </w:r>
    </w:p>
    <w:p w:rsidR="0090077B" w:rsidRDefault="000F1BD3">
      <w:pPr>
        <w:pStyle w:val="1"/>
        <w:numPr>
          <w:ilvl w:val="0"/>
          <w:numId w:val="19"/>
        </w:numPr>
        <w:ind w:left="418" w:firstLineChars="0" w:hanging="418"/>
        <w:rPr>
          <w:rFonts w:ascii="Times New Roman" w:hAnsi="Times New Roman"/>
          <w:sz w:val="20"/>
          <w:szCs w:val="20"/>
          <w:lang w:eastAsia="zh-CN"/>
        </w:rPr>
      </w:pPr>
      <w:r>
        <w:rPr>
          <w:rFonts w:ascii="Times New Roman" w:hAnsi="Times New Roman"/>
          <w:sz w:val="20"/>
          <w:szCs w:val="20"/>
          <w:lang w:eastAsia="zh-CN"/>
        </w:rPr>
        <w:t>3GPP RAN1</w:t>
      </w:r>
      <w:r>
        <w:rPr>
          <w:rFonts w:ascii="Times New Roman" w:hAnsi="Times New Roman" w:hint="eastAsia"/>
          <w:sz w:val="20"/>
          <w:szCs w:val="20"/>
          <w:lang w:eastAsia="zh-CN"/>
        </w:rPr>
        <w:t xml:space="preserve"> AH</w:t>
      </w:r>
      <w:r w:rsidR="00E234A7">
        <w:rPr>
          <w:rFonts w:ascii="Times New Roman" w:hAnsi="Times New Roman" w:hint="eastAsia"/>
          <w:sz w:val="20"/>
          <w:szCs w:val="20"/>
          <w:lang w:eastAsia="zh-CN"/>
        </w:rPr>
        <w:t>_</w:t>
      </w:r>
      <w:r>
        <w:rPr>
          <w:rFonts w:ascii="Times New Roman" w:hAnsi="Times New Roman" w:hint="eastAsia"/>
          <w:sz w:val="20"/>
          <w:szCs w:val="20"/>
          <w:lang w:eastAsia="zh-CN"/>
        </w:rPr>
        <w:t>1801</w:t>
      </w:r>
      <w:r>
        <w:rPr>
          <w:rFonts w:ascii="Times New Roman" w:hAnsi="Times New Roman"/>
          <w:sz w:val="20"/>
          <w:szCs w:val="20"/>
          <w:lang w:eastAsia="zh-CN"/>
        </w:rPr>
        <w:t xml:space="preserve">, R1-1801262 Summary of Discussions on Multiplexing Different UCI types on a PUCCH resource, Ericsson. </w:t>
      </w:r>
      <w:bookmarkEnd w:id="15"/>
    </w:p>
    <w:sectPr w:rsidR="0090077B" w:rsidSect="0090077B">
      <w:footerReference w:type="default" r:id="rId86"/>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A1B" w:rsidRDefault="00055A1B" w:rsidP="0090077B">
      <w:pPr>
        <w:spacing w:after="0"/>
      </w:pPr>
      <w:r>
        <w:separator/>
      </w:r>
    </w:p>
  </w:endnote>
  <w:endnote w:type="continuationSeparator" w:id="1">
    <w:p w:rsidR="00055A1B" w:rsidRDefault="00055A1B" w:rsidP="0090077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77B" w:rsidRDefault="001C05F0">
    <w:pPr>
      <w:pStyle w:val="Footer"/>
      <w:jc w:val="center"/>
    </w:pPr>
    <w:r>
      <w:fldChar w:fldCharType="begin"/>
    </w:r>
    <w:r w:rsidR="000F1BD3">
      <w:instrText xml:space="preserve"> PAGE   \* MERGEFORMAT </w:instrText>
    </w:r>
    <w:r>
      <w:fldChar w:fldCharType="separate"/>
    </w:r>
    <w:r w:rsidR="00A83EED" w:rsidRPr="00A83EED">
      <w:rPr>
        <w:noProof/>
        <w:lang w:val="en-US" w:eastAsia="zh-CN"/>
      </w:rPr>
      <w:t>9</w:t>
    </w:r>
    <w:r>
      <w:fldChar w:fldCharType="end"/>
    </w:r>
  </w:p>
  <w:p w:rsidR="0090077B" w:rsidRDefault="009007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A1B" w:rsidRDefault="00055A1B" w:rsidP="0090077B">
      <w:pPr>
        <w:spacing w:after="0"/>
      </w:pPr>
      <w:r>
        <w:separator/>
      </w:r>
    </w:p>
  </w:footnote>
  <w:footnote w:type="continuationSeparator" w:id="1">
    <w:p w:rsidR="00055A1B" w:rsidRDefault="00055A1B" w:rsidP="0090077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BBF4C1C"/>
    <w:multiLevelType w:val="multilevel"/>
    <w:tmpl w:val="0BBF4C1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64579F1"/>
    <w:multiLevelType w:val="multilevel"/>
    <w:tmpl w:val="16457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A295E3C"/>
    <w:multiLevelType w:val="multilevel"/>
    <w:tmpl w:val="1A295E3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785"/>
        </w:tabs>
        <w:ind w:left="785"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1EF978B1"/>
    <w:multiLevelType w:val="multilevel"/>
    <w:tmpl w:val="1EF978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A5401D7"/>
    <w:multiLevelType w:val="multilevel"/>
    <w:tmpl w:val="2A5401D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99B37FF"/>
    <w:multiLevelType w:val="multilevel"/>
    <w:tmpl w:val="399B37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069"/>
        </w:tabs>
        <w:ind w:left="1069"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E1E395A"/>
    <w:multiLevelType w:val="multilevel"/>
    <w:tmpl w:val="3E1E395A"/>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nsid w:val="3F5C7574"/>
    <w:multiLevelType w:val="multilevel"/>
    <w:tmpl w:val="3F5C7574"/>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A8001B3"/>
    <w:multiLevelType w:val="singleLevel"/>
    <w:tmpl w:val="5A8001B3"/>
    <w:lvl w:ilvl="0">
      <w:start w:val="1"/>
      <w:numFmt w:val="bullet"/>
      <w:lvlText w:val="−"/>
      <w:lvlJc w:val="left"/>
      <w:pPr>
        <w:ind w:left="420" w:hanging="363"/>
      </w:pPr>
      <w:rPr>
        <w:rFonts w:ascii="Arial" w:hAnsi="Arial" w:cs="MS Mincho" w:hint="default"/>
      </w:rPr>
    </w:lvl>
  </w:abstractNum>
  <w:abstractNum w:abstractNumId="16">
    <w:nsid w:val="689325E6"/>
    <w:multiLevelType w:val="multilevel"/>
    <w:tmpl w:val="689325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7DBE415B"/>
    <w:multiLevelType w:val="multilevel"/>
    <w:tmpl w:val="7DBE415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786"/>
        </w:tabs>
        <w:ind w:left="786"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17"/>
  </w:num>
  <w:num w:numId="3">
    <w:abstractNumId w:val="4"/>
  </w:num>
  <w:num w:numId="4">
    <w:abstractNumId w:val="1"/>
  </w:num>
  <w:num w:numId="5">
    <w:abstractNumId w:val="13"/>
  </w:num>
  <w:num w:numId="6">
    <w:abstractNumId w:val="10"/>
  </w:num>
  <w:num w:numId="7">
    <w:abstractNumId w:val="14"/>
  </w:num>
  <w:num w:numId="8">
    <w:abstractNumId w:val="3"/>
  </w:num>
  <w:num w:numId="9">
    <w:abstractNumId w:val="8"/>
  </w:num>
  <w:num w:numId="10">
    <w:abstractNumId w:val="12"/>
  </w:num>
  <w:num w:numId="11">
    <w:abstractNumId w:val="15"/>
  </w:num>
  <w:num w:numId="12">
    <w:abstractNumId w:val="2"/>
  </w:num>
  <w:num w:numId="13">
    <w:abstractNumId w:val="5"/>
  </w:num>
  <w:num w:numId="14">
    <w:abstractNumId w:val="11"/>
  </w:num>
  <w:num w:numId="15">
    <w:abstractNumId w:val="9"/>
  </w:num>
  <w:num w:numId="16">
    <w:abstractNumId w:val="6"/>
  </w:num>
  <w:num w:numId="17">
    <w:abstractNumId w:val="18"/>
  </w:num>
  <w:num w:numId="18">
    <w:abstractNumId w:val="16"/>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20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728"/>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A6F"/>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296"/>
    <w:rsid w:val="00043B51"/>
    <w:rsid w:val="00044A67"/>
    <w:rsid w:val="00044AB2"/>
    <w:rsid w:val="000451CD"/>
    <w:rsid w:val="00045217"/>
    <w:rsid w:val="0004539B"/>
    <w:rsid w:val="000456C6"/>
    <w:rsid w:val="00045CC4"/>
    <w:rsid w:val="000460D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A1B"/>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23"/>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C43"/>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1A0"/>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4E42"/>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9A1"/>
    <w:rsid w:val="000B7B62"/>
    <w:rsid w:val="000B7C77"/>
    <w:rsid w:val="000B7DF6"/>
    <w:rsid w:val="000B7F9D"/>
    <w:rsid w:val="000C07DC"/>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6DAC"/>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B1"/>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BD3"/>
    <w:rsid w:val="000F1C2F"/>
    <w:rsid w:val="000F238F"/>
    <w:rsid w:val="000F24D2"/>
    <w:rsid w:val="000F2863"/>
    <w:rsid w:val="000F3190"/>
    <w:rsid w:val="000F31F2"/>
    <w:rsid w:val="000F3981"/>
    <w:rsid w:val="000F3AA8"/>
    <w:rsid w:val="000F3ED7"/>
    <w:rsid w:val="000F3EDC"/>
    <w:rsid w:val="000F42FA"/>
    <w:rsid w:val="000F434D"/>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3CA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5BF"/>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6BC9"/>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3E05"/>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D57"/>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321"/>
    <w:rsid w:val="001C04B1"/>
    <w:rsid w:val="001C05F0"/>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AE8"/>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AD3"/>
    <w:rsid w:val="001E63D6"/>
    <w:rsid w:val="001E68AD"/>
    <w:rsid w:val="001E6AA0"/>
    <w:rsid w:val="001E6B47"/>
    <w:rsid w:val="001E6F00"/>
    <w:rsid w:val="001E6FF5"/>
    <w:rsid w:val="001E76DF"/>
    <w:rsid w:val="001E7F79"/>
    <w:rsid w:val="001F0608"/>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4D67"/>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BC5"/>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507"/>
    <w:rsid w:val="00266600"/>
    <w:rsid w:val="00266A12"/>
    <w:rsid w:val="002671D0"/>
    <w:rsid w:val="00267622"/>
    <w:rsid w:val="002678F8"/>
    <w:rsid w:val="00267D6D"/>
    <w:rsid w:val="00267E53"/>
    <w:rsid w:val="00267E65"/>
    <w:rsid w:val="00267E86"/>
    <w:rsid w:val="00267FF0"/>
    <w:rsid w:val="00270198"/>
    <w:rsid w:val="002701B6"/>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919"/>
    <w:rsid w:val="00275B37"/>
    <w:rsid w:val="00275BA2"/>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7BD"/>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D70"/>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636"/>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AE"/>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0EE8"/>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846"/>
    <w:rsid w:val="003B6A55"/>
    <w:rsid w:val="003B6A6A"/>
    <w:rsid w:val="003B6FAD"/>
    <w:rsid w:val="003B7120"/>
    <w:rsid w:val="003B74CD"/>
    <w:rsid w:val="003B78F5"/>
    <w:rsid w:val="003B7D87"/>
    <w:rsid w:val="003B7F14"/>
    <w:rsid w:val="003C0306"/>
    <w:rsid w:val="003C0A49"/>
    <w:rsid w:val="003C0E3D"/>
    <w:rsid w:val="003C1071"/>
    <w:rsid w:val="003C1228"/>
    <w:rsid w:val="003C1650"/>
    <w:rsid w:val="003C1C77"/>
    <w:rsid w:val="003C1FC7"/>
    <w:rsid w:val="003C231D"/>
    <w:rsid w:val="003C23A0"/>
    <w:rsid w:val="003C2AC7"/>
    <w:rsid w:val="003C2D74"/>
    <w:rsid w:val="003C2E58"/>
    <w:rsid w:val="003C3249"/>
    <w:rsid w:val="003C326C"/>
    <w:rsid w:val="003C366C"/>
    <w:rsid w:val="003C3BB8"/>
    <w:rsid w:val="003C3E54"/>
    <w:rsid w:val="003C409D"/>
    <w:rsid w:val="003C440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14D"/>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39A"/>
    <w:rsid w:val="003E25E9"/>
    <w:rsid w:val="003E2C0A"/>
    <w:rsid w:val="003E2F3A"/>
    <w:rsid w:val="003E3591"/>
    <w:rsid w:val="003E3810"/>
    <w:rsid w:val="003E3CCC"/>
    <w:rsid w:val="003E3F88"/>
    <w:rsid w:val="003E404A"/>
    <w:rsid w:val="003E429E"/>
    <w:rsid w:val="003E4325"/>
    <w:rsid w:val="003E4347"/>
    <w:rsid w:val="003E4952"/>
    <w:rsid w:val="003E4967"/>
    <w:rsid w:val="003E49FF"/>
    <w:rsid w:val="003E4D91"/>
    <w:rsid w:val="003E51F7"/>
    <w:rsid w:val="003E53ED"/>
    <w:rsid w:val="003E5585"/>
    <w:rsid w:val="003E5CAC"/>
    <w:rsid w:val="003E5CF4"/>
    <w:rsid w:val="003E6061"/>
    <w:rsid w:val="003E666F"/>
    <w:rsid w:val="003E6C24"/>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1C97"/>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4E53"/>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04C"/>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8DE"/>
    <w:rsid w:val="00457D02"/>
    <w:rsid w:val="00457E34"/>
    <w:rsid w:val="00457EE9"/>
    <w:rsid w:val="00457F23"/>
    <w:rsid w:val="004603AA"/>
    <w:rsid w:val="00460EB0"/>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162"/>
    <w:rsid w:val="00470735"/>
    <w:rsid w:val="00470772"/>
    <w:rsid w:val="004708C3"/>
    <w:rsid w:val="00470941"/>
    <w:rsid w:val="00470A46"/>
    <w:rsid w:val="00470D7F"/>
    <w:rsid w:val="00470EF0"/>
    <w:rsid w:val="004714D3"/>
    <w:rsid w:val="004715B3"/>
    <w:rsid w:val="0047173F"/>
    <w:rsid w:val="00471ED4"/>
    <w:rsid w:val="00472079"/>
    <w:rsid w:val="004722C0"/>
    <w:rsid w:val="00472659"/>
    <w:rsid w:val="00472942"/>
    <w:rsid w:val="00472AF8"/>
    <w:rsid w:val="00472BEE"/>
    <w:rsid w:val="00472D54"/>
    <w:rsid w:val="0047328D"/>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2D8E"/>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9F5"/>
    <w:rsid w:val="004B5D63"/>
    <w:rsid w:val="004B5D6C"/>
    <w:rsid w:val="004B6110"/>
    <w:rsid w:val="004B6184"/>
    <w:rsid w:val="004B626A"/>
    <w:rsid w:val="004B647D"/>
    <w:rsid w:val="004B67AB"/>
    <w:rsid w:val="004B6B88"/>
    <w:rsid w:val="004B7247"/>
    <w:rsid w:val="004B72F1"/>
    <w:rsid w:val="004B7382"/>
    <w:rsid w:val="004B78FE"/>
    <w:rsid w:val="004B7923"/>
    <w:rsid w:val="004C003B"/>
    <w:rsid w:val="004C087F"/>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071"/>
    <w:rsid w:val="004C5132"/>
    <w:rsid w:val="004C5278"/>
    <w:rsid w:val="004C53EC"/>
    <w:rsid w:val="004C5796"/>
    <w:rsid w:val="004C595B"/>
    <w:rsid w:val="004C5977"/>
    <w:rsid w:val="004C5B74"/>
    <w:rsid w:val="004C5FE4"/>
    <w:rsid w:val="004C6479"/>
    <w:rsid w:val="004C6540"/>
    <w:rsid w:val="004C65B7"/>
    <w:rsid w:val="004C6BB9"/>
    <w:rsid w:val="004C6BDF"/>
    <w:rsid w:val="004C6D87"/>
    <w:rsid w:val="004C7A29"/>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AFB"/>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65F"/>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6B6"/>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9A2"/>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0F14"/>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3D7"/>
    <w:rsid w:val="00597644"/>
    <w:rsid w:val="0059772E"/>
    <w:rsid w:val="00597821"/>
    <w:rsid w:val="00597AB7"/>
    <w:rsid w:val="00597B0E"/>
    <w:rsid w:val="00597B70"/>
    <w:rsid w:val="00597D68"/>
    <w:rsid w:val="005A00E7"/>
    <w:rsid w:val="005A0691"/>
    <w:rsid w:val="005A0A87"/>
    <w:rsid w:val="005A0CCC"/>
    <w:rsid w:val="005A0E9B"/>
    <w:rsid w:val="005A1007"/>
    <w:rsid w:val="005A104C"/>
    <w:rsid w:val="005A105A"/>
    <w:rsid w:val="005A1467"/>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950"/>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B94"/>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6D86"/>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69"/>
    <w:rsid w:val="005F5FCE"/>
    <w:rsid w:val="005F6496"/>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6EF"/>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DF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5EE6"/>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354"/>
    <w:rsid w:val="00640483"/>
    <w:rsid w:val="00640A95"/>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2B7"/>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49E"/>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3AE"/>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990"/>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302"/>
    <w:rsid w:val="006A0A05"/>
    <w:rsid w:val="006A0A37"/>
    <w:rsid w:val="006A0A42"/>
    <w:rsid w:val="006A0BA4"/>
    <w:rsid w:val="006A0E10"/>
    <w:rsid w:val="006A1183"/>
    <w:rsid w:val="006A14E9"/>
    <w:rsid w:val="006A180A"/>
    <w:rsid w:val="006A2152"/>
    <w:rsid w:val="006A2312"/>
    <w:rsid w:val="006A28F0"/>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293"/>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AD0"/>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1E62"/>
    <w:rsid w:val="006F22A9"/>
    <w:rsid w:val="006F267F"/>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927"/>
    <w:rsid w:val="00701CE1"/>
    <w:rsid w:val="00701CFF"/>
    <w:rsid w:val="00701D06"/>
    <w:rsid w:val="00701D49"/>
    <w:rsid w:val="007020D1"/>
    <w:rsid w:val="00702347"/>
    <w:rsid w:val="0070255B"/>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5CE"/>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6D51"/>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0B1"/>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A3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3CD"/>
    <w:rsid w:val="0077265B"/>
    <w:rsid w:val="00773405"/>
    <w:rsid w:val="0077345E"/>
    <w:rsid w:val="00773982"/>
    <w:rsid w:val="00773C82"/>
    <w:rsid w:val="00773E34"/>
    <w:rsid w:val="00774257"/>
    <w:rsid w:val="0077449D"/>
    <w:rsid w:val="007744F2"/>
    <w:rsid w:val="00774635"/>
    <w:rsid w:val="007746F7"/>
    <w:rsid w:val="00774A37"/>
    <w:rsid w:val="00774B7B"/>
    <w:rsid w:val="00774BB6"/>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618"/>
    <w:rsid w:val="007B073F"/>
    <w:rsid w:val="007B078C"/>
    <w:rsid w:val="007B08A3"/>
    <w:rsid w:val="007B0F24"/>
    <w:rsid w:val="007B0F8E"/>
    <w:rsid w:val="007B0FD5"/>
    <w:rsid w:val="007B12C8"/>
    <w:rsid w:val="007B1375"/>
    <w:rsid w:val="007B1400"/>
    <w:rsid w:val="007B1925"/>
    <w:rsid w:val="007B1CB1"/>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3EE"/>
    <w:rsid w:val="007C0B40"/>
    <w:rsid w:val="007C0B83"/>
    <w:rsid w:val="007C0BF7"/>
    <w:rsid w:val="007C0D83"/>
    <w:rsid w:val="007C104E"/>
    <w:rsid w:val="007C12CD"/>
    <w:rsid w:val="007C1335"/>
    <w:rsid w:val="007C1770"/>
    <w:rsid w:val="007C1982"/>
    <w:rsid w:val="007C1AE4"/>
    <w:rsid w:val="007C1D21"/>
    <w:rsid w:val="007C20C5"/>
    <w:rsid w:val="007C2564"/>
    <w:rsid w:val="007C2827"/>
    <w:rsid w:val="007C2A0E"/>
    <w:rsid w:val="007C2D29"/>
    <w:rsid w:val="007C3DD0"/>
    <w:rsid w:val="007C3F0F"/>
    <w:rsid w:val="007C3F79"/>
    <w:rsid w:val="007C4104"/>
    <w:rsid w:val="007C4566"/>
    <w:rsid w:val="007C481D"/>
    <w:rsid w:val="007C4CEF"/>
    <w:rsid w:val="007C552A"/>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709"/>
    <w:rsid w:val="007D0E88"/>
    <w:rsid w:val="007D1299"/>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3F6"/>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1E"/>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0FC"/>
    <w:rsid w:val="007F74CF"/>
    <w:rsid w:val="007F76EB"/>
    <w:rsid w:val="007F7819"/>
    <w:rsid w:val="007F78B9"/>
    <w:rsid w:val="007F791A"/>
    <w:rsid w:val="00800381"/>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5F07"/>
    <w:rsid w:val="00806396"/>
    <w:rsid w:val="00806524"/>
    <w:rsid w:val="00806959"/>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2D3"/>
    <w:rsid w:val="008515F7"/>
    <w:rsid w:val="00851664"/>
    <w:rsid w:val="008517FB"/>
    <w:rsid w:val="00851CB8"/>
    <w:rsid w:val="00851E7B"/>
    <w:rsid w:val="0085206D"/>
    <w:rsid w:val="0085251B"/>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66B"/>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AD0"/>
    <w:rsid w:val="008A1C25"/>
    <w:rsid w:val="008A1C4C"/>
    <w:rsid w:val="008A1C5E"/>
    <w:rsid w:val="008A1FCB"/>
    <w:rsid w:val="008A227F"/>
    <w:rsid w:val="008A3592"/>
    <w:rsid w:val="008A35F3"/>
    <w:rsid w:val="008A3619"/>
    <w:rsid w:val="008A3B2A"/>
    <w:rsid w:val="008A3B82"/>
    <w:rsid w:val="008A3C4B"/>
    <w:rsid w:val="008A3E0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559"/>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13"/>
    <w:rsid w:val="008B50CC"/>
    <w:rsid w:val="008B5265"/>
    <w:rsid w:val="008B55B9"/>
    <w:rsid w:val="008B55E7"/>
    <w:rsid w:val="008B5665"/>
    <w:rsid w:val="008B5877"/>
    <w:rsid w:val="008B5CA0"/>
    <w:rsid w:val="008B6DBD"/>
    <w:rsid w:val="008B7317"/>
    <w:rsid w:val="008B7A20"/>
    <w:rsid w:val="008B7AEF"/>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979"/>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5AA"/>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77B"/>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8A2"/>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5A4"/>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A0D"/>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32C"/>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973"/>
    <w:rsid w:val="009A1DBB"/>
    <w:rsid w:val="009A1F2A"/>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80E"/>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E5E"/>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B"/>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A5"/>
    <w:rsid w:val="00A57AFE"/>
    <w:rsid w:val="00A57ECB"/>
    <w:rsid w:val="00A6011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8BF"/>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6E7"/>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3EED"/>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5B7"/>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587"/>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23"/>
    <w:rsid w:val="00AB098C"/>
    <w:rsid w:val="00AB0F0C"/>
    <w:rsid w:val="00AB147F"/>
    <w:rsid w:val="00AB1526"/>
    <w:rsid w:val="00AB19F0"/>
    <w:rsid w:val="00AB19FE"/>
    <w:rsid w:val="00AB1A42"/>
    <w:rsid w:val="00AB247D"/>
    <w:rsid w:val="00AB2FA0"/>
    <w:rsid w:val="00AB3258"/>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D71"/>
    <w:rsid w:val="00AD2FD5"/>
    <w:rsid w:val="00AD365F"/>
    <w:rsid w:val="00AD371B"/>
    <w:rsid w:val="00AD396C"/>
    <w:rsid w:val="00AD3BDE"/>
    <w:rsid w:val="00AD3DAD"/>
    <w:rsid w:val="00AD3E80"/>
    <w:rsid w:val="00AD432B"/>
    <w:rsid w:val="00AD436B"/>
    <w:rsid w:val="00AD439D"/>
    <w:rsid w:val="00AD44E0"/>
    <w:rsid w:val="00AD4823"/>
    <w:rsid w:val="00AD49D2"/>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078"/>
    <w:rsid w:val="00AF1360"/>
    <w:rsid w:val="00AF1958"/>
    <w:rsid w:val="00AF1DDD"/>
    <w:rsid w:val="00AF2860"/>
    <w:rsid w:val="00AF313B"/>
    <w:rsid w:val="00AF32C5"/>
    <w:rsid w:val="00AF359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9CE"/>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73E"/>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2B2"/>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7B3"/>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963"/>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94"/>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2E"/>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22D"/>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B42"/>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3BD"/>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275"/>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D15"/>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679"/>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AC5"/>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677"/>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3FD"/>
    <w:rsid w:val="00C775C5"/>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08"/>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0E20"/>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65E"/>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75F"/>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289"/>
    <w:rsid w:val="00CD2E17"/>
    <w:rsid w:val="00CD316D"/>
    <w:rsid w:val="00CD31B8"/>
    <w:rsid w:val="00CD3763"/>
    <w:rsid w:val="00CD3DD3"/>
    <w:rsid w:val="00CD3EC1"/>
    <w:rsid w:val="00CD3FB8"/>
    <w:rsid w:val="00CD4009"/>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A6D"/>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3B6"/>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4A"/>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2E"/>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AF"/>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A38"/>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3A"/>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1BA1"/>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7C2"/>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29"/>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3EB7"/>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6FD"/>
    <w:rsid w:val="00DD4941"/>
    <w:rsid w:val="00DD49F6"/>
    <w:rsid w:val="00DD4D55"/>
    <w:rsid w:val="00DD4F2E"/>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153"/>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9D8"/>
    <w:rsid w:val="00DF1F28"/>
    <w:rsid w:val="00DF2044"/>
    <w:rsid w:val="00DF2736"/>
    <w:rsid w:val="00DF27AD"/>
    <w:rsid w:val="00DF28D6"/>
    <w:rsid w:val="00DF28EA"/>
    <w:rsid w:val="00DF2AB8"/>
    <w:rsid w:val="00DF2C89"/>
    <w:rsid w:val="00DF2D90"/>
    <w:rsid w:val="00DF2E7F"/>
    <w:rsid w:val="00DF324C"/>
    <w:rsid w:val="00DF341A"/>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7E5"/>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CF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4A7"/>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B8E"/>
    <w:rsid w:val="00E31C59"/>
    <w:rsid w:val="00E31FC8"/>
    <w:rsid w:val="00E3205A"/>
    <w:rsid w:val="00E325B1"/>
    <w:rsid w:val="00E32BDA"/>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6F"/>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94A"/>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B15"/>
    <w:rsid w:val="00E64EFC"/>
    <w:rsid w:val="00E65C8B"/>
    <w:rsid w:val="00E65F56"/>
    <w:rsid w:val="00E66227"/>
    <w:rsid w:val="00E6624E"/>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914"/>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40"/>
    <w:rsid w:val="00EB464B"/>
    <w:rsid w:val="00EB4755"/>
    <w:rsid w:val="00EB49AF"/>
    <w:rsid w:val="00EB4C57"/>
    <w:rsid w:val="00EB4F02"/>
    <w:rsid w:val="00EB521D"/>
    <w:rsid w:val="00EB60B7"/>
    <w:rsid w:val="00EB613B"/>
    <w:rsid w:val="00EB627F"/>
    <w:rsid w:val="00EB648C"/>
    <w:rsid w:val="00EB65C2"/>
    <w:rsid w:val="00EB6682"/>
    <w:rsid w:val="00EB67BD"/>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6B4"/>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26"/>
    <w:rsid w:val="00EF0D59"/>
    <w:rsid w:val="00EF0D81"/>
    <w:rsid w:val="00EF1DBA"/>
    <w:rsid w:val="00EF1F70"/>
    <w:rsid w:val="00EF1FBD"/>
    <w:rsid w:val="00EF25C3"/>
    <w:rsid w:val="00EF2717"/>
    <w:rsid w:val="00EF2837"/>
    <w:rsid w:val="00EF2CE2"/>
    <w:rsid w:val="00EF2EF7"/>
    <w:rsid w:val="00EF2FC3"/>
    <w:rsid w:val="00EF330C"/>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A8F"/>
    <w:rsid w:val="00F25BA4"/>
    <w:rsid w:val="00F26206"/>
    <w:rsid w:val="00F262CB"/>
    <w:rsid w:val="00F26637"/>
    <w:rsid w:val="00F2680D"/>
    <w:rsid w:val="00F26952"/>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5A"/>
    <w:rsid w:val="00F336B7"/>
    <w:rsid w:val="00F33869"/>
    <w:rsid w:val="00F33B51"/>
    <w:rsid w:val="00F33DCF"/>
    <w:rsid w:val="00F34BFC"/>
    <w:rsid w:val="00F34D4C"/>
    <w:rsid w:val="00F34DBC"/>
    <w:rsid w:val="00F352A1"/>
    <w:rsid w:val="00F355A6"/>
    <w:rsid w:val="00F35A5A"/>
    <w:rsid w:val="00F361F7"/>
    <w:rsid w:val="00F36310"/>
    <w:rsid w:val="00F367F2"/>
    <w:rsid w:val="00F37EBC"/>
    <w:rsid w:val="00F37EEF"/>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0B"/>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3EF8"/>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729"/>
    <w:rsid w:val="00F60816"/>
    <w:rsid w:val="00F60A52"/>
    <w:rsid w:val="00F60E0F"/>
    <w:rsid w:val="00F60F61"/>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7C"/>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2E24"/>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B34"/>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C2D"/>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176"/>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B7EDD"/>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9D"/>
    <w:rsid w:val="00FD06B1"/>
    <w:rsid w:val="00FD0B1C"/>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C50"/>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335DED"/>
    <w:rsid w:val="01614D41"/>
    <w:rsid w:val="01705B2C"/>
    <w:rsid w:val="020D5918"/>
    <w:rsid w:val="02180F4D"/>
    <w:rsid w:val="024955F7"/>
    <w:rsid w:val="024F0D9A"/>
    <w:rsid w:val="02832FE1"/>
    <w:rsid w:val="037A571C"/>
    <w:rsid w:val="03A345E3"/>
    <w:rsid w:val="03C20F0C"/>
    <w:rsid w:val="041B1EC8"/>
    <w:rsid w:val="043F20B8"/>
    <w:rsid w:val="043F3DF6"/>
    <w:rsid w:val="04A23D92"/>
    <w:rsid w:val="04AA5E4D"/>
    <w:rsid w:val="054A50FA"/>
    <w:rsid w:val="0580395E"/>
    <w:rsid w:val="06130E84"/>
    <w:rsid w:val="06574D1E"/>
    <w:rsid w:val="06601C7D"/>
    <w:rsid w:val="06AB782C"/>
    <w:rsid w:val="071E274D"/>
    <w:rsid w:val="07CE4937"/>
    <w:rsid w:val="07E4239A"/>
    <w:rsid w:val="080D2226"/>
    <w:rsid w:val="08164998"/>
    <w:rsid w:val="0826219F"/>
    <w:rsid w:val="08442759"/>
    <w:rsid w:val="08552453"/>
    <w:rsid w:val="089567C5"/>
    <w:rsid w:val="08C37B8B"/>
    <w:rsid w:val="09C71F89"/>
    <w:rsid w:val="09F0551C"/>
    <w:rsid w:val="09F85F4C"/>
    <w:rsid w:val="0A641D25"/>
    <w:rsid w:val="0A6A35DC"/>
    <w:rsid w:val="0A9D0550"/>
    <w:rsid w:val="0AF03076"/>
    <w:rsid w:val="0B5A7756"/>
    <w:rsid w:val="0BA10143"/>
    <w:rsid w:val="0C0817BE"/>
    <w:rsid w:val="0C0C086A"/>
    <w:rsid w:val="0CC917C0"/>
    <w:rsid w:val="0CE72284"/>
    <w:rsid w:val="0CF540ED"/>
    <w:rsid w:val="0D2B47F8"/>
    <w:rsid w:val="0D4C709A"/>
    <w:rsid w:val="0D610FBE"/>
    <w:rsid w:val="0E24766D"/>
    <w:rsid w:val="0E271625"/>
    <w:rsid w:val="0E5E7359"/>
    <w:rsid w:val="0E6B088C"/>
    <w:rsid w:val="0EB0374A"/>
    <w:rsid w:val="0F1E78DE"/>
    <w:rsid w:val="0F2E206E"/>
    <w:rsid w:val="0F8748D6"/>
    <w:rsid w:val="0FDD70BB"/>
    <w:rsid w:val="0FFC0DD5"/>
    <w:rsid w:val="104F7E29"/>
    <w:rsid w:val="10D304C7"/>
    <w:rsid w:val="10F67AF6"/>
    <w:rsid w:val="118D3A0C"/>
    <w:rsid w:val="124239C9"/>
    <w:rsid w:val="12910029"/>
    <w:rsid w:val="12D71ED3"/>
    <w:rsid w:val="12F02370"/>
    <w:rsid w:val="12F72A98"/>
    <w:rsid w:val="13447C62"/>
    <w:rsid w:val="13592110"/>
    <w:rsid w:val="13C070D0"/>
    <w:rsid w:val="13E46F50"/>
    <w:rsid w:val="13FA19E8"/>
    <w:rsid w:val="1423587E"/>
    <w:rsid w:val="14842E6E"/>
    <w:rsid w:val="14AD329F"/>
    <w:rsid w:val="14C06F5A"/>
    <w:rsid w:val="14F96772"/>
    <w:rsid w:val="160B5A06"/>
    <w:rsid w:val="162D1E14"/>
    <w:rsid w:val="165E375D"/>
    <w:rsid w:val="167F09BB"/>
    <w:rsid w:val="16AF7C74"/>
    <w:rsid w:val="16B869AA"/>
    <w:rsid w:val="17226C9F"/>
    <w:rsid w:val="175E4E4E"/>
    <w:rsid w:val="17C842FE"/>
    <w:rsid w:val="18324DCF"/>
    <w:rsid w:val="18482773"/>
    <w:rsid w:val="184B2623"/>
    <w:rsid w:val="18AD54AB"/>
    <w:rsid w:val="18C64887"/>
    <w:rsid w:val="1A177621"/>
    <w:rsid w:val="1A516EBE"/>
    <w:rsid w:val="1A9431E9"/>
    <w:rsid w:val="1AF72ED0"/>
    <w:rsid w:val="1B1701BF"/>
    <w:rsid w:val="1B2353AF"/>
    <w:rsid w:val="1BB96A9F"/>
    <w:rsid w:val="1BF51A70"/>
    <w:rsid w:val="1C320480"/>
    <w:rsid w:val="1D346C99"/>
    <w:rsid w:val="1DCB6E7C"/>
    <w:rsid w:val="1E0F7FD7"/>
    <w:rsid w:val="1E322C93"/>
    <w:rsid w:val="1E7E06C5"/>
    <w:rsid w:val="1F104219"/>
    <w:rsid w:val="1F916121"/>
    <w:rsid w:val="1FCB0471"/>
    <w:rsid w:val="1FCE2B10"/>
    <w:rsid w:val="200804AC"/>
    <w:rsid w:val="206E0353"/>
    <w:rsid w:val="20E059D6"/>
    <w:rsid w:val="2102770A"/>
    <w:rsid w:val="212940DF"/>
    <w:rsid w:val="21407846"/>
    <w:rsid w:val="21917F9C"/>
    <w:rsid w:val="21EC0B1E"/>
    <w:rsid w:val="21F127FB"/>
    <w:rsid w:val="22924E68"/>
    <w:rsid w:val="22D53CD4"/>
    <w:rsid w:val="22E662BB"/>
    <w:rsid w:val="22FE1F27"/>
    <w:rsid w:val="230446D8"/>
    <w:rsid w:val="23246071"/>
    <w:rsid w:val="2336600C"/>
    <w:rsid w:val="238C6D63"/>
    <w:rsid w:val="23FC013C"/>
    <w:rsid w:val="253A03E9"/>
    <w:rsid w:val="255D5BAA"/>
    <w:rsid w:val="25EB68DF"/>
    <w:rsid w:val="26400B2F"/>
    <w:rsid w:val="26F34DBA"/>
    <w:rsid w:val="271278C9"/>
    <w:rsid w:val="2740535E"/>
    <w:rsid w:val="274B745A"/>
    <w:rsid w:val="2757363A"/>
    <w:rsid w:val="27B10594"/>
    <w:rsid w:val="27FF48DE"/>
    <w:rsid w:val="284B2552"/>
    <w:rsid w:val="28871212"/>
    <w:rsid w:val="291F50BA"/>
    <w:rsid w:val="29873EEA"/>
    <w:rsid w:val="29C52CB9"/>
    <w:rsid w:val="2A2C66E7"/>
    <w:rsid w:val="2B6D3C92"/>
    <w:rsid w:val="2B7A7B49"/>
    <w:rsid w:val="2B9209F8"/>
    <w:rsid w:val="2BB7757D"/>
    <w:rsid w:val="2BB779F9"/>
    <w:rsid w:val="2BDF295A"/>
    <w:rsid w:val="2C1D2251"/>
    <w:rsid w:val="2C5E63F4"/>
    <w:rsid w:val="2C6245C7"/>
    <w:rsid w:val="2CF0781A"/>
    <w:rsid w:val="2CFE33F7"/>
    <w:rsid w:val="2D0B353B"/>
    <w:rsid w:val="2D4962BF"/>
    <w:rsid w:val="2E634EF4"/>
    <w:rsid w:val="2EC27CA2"/>
    <w:rsid w:val="2F15437D"/>
    <w:rsid w:val="2F636D54"/>
    <w:rsid w:val="2F656CBC"/>
    <w:rsid w:val="2FA040B3"/>
    <w:rsid w:val="30043721"/>
    <w:rsid w:val="3025216B"/>
    <w:rsid w:val="30CE47F2"/>
    <w:rsid w:val="30E03B63"/>
    <w:rsid w:val="30EB2EDE"/>
    <w:rsid w:val="3157288D"/>
    <w:rsid w:val="316D2F57"/>
    <w:rsid w:val="31FF13B6"/>
    <w:rsid w:val="321877EF"/>
    <w:rsid w:val="324B4757"/>
    <w:rsid w:val="32970B3C"/>
    <w:rsid w:val="329A3FEF"/>
    <w:rsid w:val="32AB775E"/>
    <w:rsid w:val="33375E88"/>
    <w:rsid w:val="335F3E8B"/>
    <w:rsid w:val="33B67972"/>
    <w:rsid w:val="33D15E28"/>
    <w:rsid w:val="33E1504B"/>
    <w:rsid w:val="33E50DD0"/>
    <w:rsid w:val="34344E30"/>
    <w:rsid w:val="34377DCA"/>
    <w:rsid w:val="3487148C"/>
    <w:rsid w:val="34AA6FBB"/>
    <w:rsid w:val="34E26DC0"/>
    <w:rsid w:val="354F07A1"/>
    <w:rsid w:val="357601F9"/>
    <w:rsid w:val="35B25B77"/>
    <w:rsid w:val="35DD49B5"/>
    <w:rsid w:val="35F479B7"/>
    <w:rsid w:val="36216F37"/>
    <w:rsid w:val="36460C6A"/>
    <w:rsid w:val="366C5EA4"/>
    <w:rsid w:val="37190F4F"/>
    <w:rsid w:val="373B4507"/>
    <w:rsid w:val="373F471F"/>
    <w:rsid w:val="375207E9"/>
    <w:rsid w:val="37632210"/>
    <w:rsid w:val="37AC5F1B"/>
    <w:rsid w:val="37FB2CE8"/>
    <w:rsid w:val="38326688"/>
    <w:rsid w:val="38A15C8D"/>
    <w:rsid w:val="38D83DFF"/>
    <w:rsid w:val="39302EF4"/>
    <w:rsid w:val="3A2833D8"/>
    <w:rsid w:val="3A43219B"/>
    <w:rsid w:val="3A80488C"/>
    <w:rsid w:val="3ABE2E45"/>
    <w:rsid w:val="3B4B013D"/>
    <w:rsid w:val="3B766D9B"/>
    <w:rsid w:val="3C0453D5"/>
    <w:rsid w:val="3C7F19D6"/>
    <w:rsid w:val="3C9D7DCE"/>
    <w:rsid w:val="3CF14FE5"/>
    <w:rsid w:val="3D76724C"/>
    <w:rsid w:val="3EB20AD8"/>
    <w:rsid w:val="3ED36CD7"/>
    <w:rsid w:val="3F4502C6"/>
    <w:rsid w:val="40957165"/>
    <w:rsid w:val="40AC64F6"/>
    <w:rsid w:val="40B81AB3"/>
    <w:rsid w:val="40DE383E"/>
    <w:rsid w:val="4257653D"/>
    <w:rsid w:val="42887B55"/>
    <w:rsid w:val="42E0676E"/>
    <w:rsid w:val="42F92829"/>
    <w:rsid w:val="42FE4357"/>
    <w:rsid w:val="436945A7"/>
    <w:rsid w:val="439538D5"/>
    <w:rsid w:val="44586664"/>
    <w:rsid w:val="448B4B78"/>
    <w:rsid w:val="44FE2C83"/>
    <w:rsid w:val="45C93899"/>
    <w:rsid w:val="45F163B0"/>
    <w:rsid w:val="462E2579"/>
    <w:rsid w:val="468F33A6"/>
    <w:rsid w:val="46ED12FF"/>
    <w:rsid w:val="477510E8"/>
    <w:rsid w:val="47A13A0A"/>
    <w:rsid w:val="47DC71F0"/>
    <w:rsid w:val="48155BF6"/>
    <w:rsid w:val="48F954C9"/>
    <w:rsid w:val="48FC6C15"/>
    <w:rsid w:val="495230BA"/>
    <w:rsid w:val="49865E18"/>
    <w:rsid w:val="49870B20"/>
    <w:rsid w:val="49D368C9"/>
    <w:rsid w:val="4A115ECA"/>
    <w:rsid w:val="4A5303FF"/>
    <w:rsid w:val="4AA97825"/>
    <w:rsid w:val="4AB07667"/>
    <w:rsid w:val="4ADA1343"/>
    <w:rsid w:val="4AE74289"/>
    <w:rsid w:val="4AF440F1"/>
    <w:rsid w:val="4B57230F"/>
    <w:rsid w:val="4B6C43C2"/>
    <w:rsid w:val="4B94080D"/>
    <w:rsid w:val="4C146BFD"/>
    <w:rsid w:val="4C844A01"/>
    <w:rsid w:val="4C8854B0"/>
    <w:rsid w:val="4D585CA2"/>
    <w:rsid w:val="4D70501D"/>
    <w:rsid w:val="4D926087"/>
    <w:rsid w:val="4D982C96"/>
    <w:rsid w:val="4DC660EB"/>
    <w:rsid w:val="4E4F79AF"/>
    <w:rsid w:val="4F1303FB"/>
    <w:rsid w:val="4F166255"/>
    <w:rsid w:val="4F611181"/>
    <w:rsid w:val="4F74116E"/>
    <w:rsid w:val="4F9D7F86"/>
    <w:rsid w:val="4FA36BFD"/>
    <w:rsid w:val="4FFB5D64"/>
    <w:rsid w:val="500800DA"/>
    <w:rsid w:val="503B0086"/>
    <w:rsid w:val="504C317A"/>
    <w:rsid w:val="506B1B0F"/>
    <w:rsid w:val="50885FED"/>
    <w:rsid w:val="508B14E9"/>
    <w:rsid w:val="50BB3671"/>
    <w:rsid w:val="50F305A5"/>
    <w:rsid w:val="51305AD5"/>
    <w:rsid w:val="51327929"/>
    <w:rsid w:val="5148653F"/>
    <w:rsid w:val="5178014E"/>
    <w:rsid w:val="51807235"/>
    <w:rsid w:val="51B7658D"/>
    <w:rsid w:val="523956BF"/>
    <w:rsid w:val="52477D68"/>
    <w:rsid w:val="52645A2A"/>
    <w:rsid w:val="527B3BFC"/>
    <w:rsid w:val="52C5011A"/>
    <w:rsid w:val="52F55860"/>
    <w:rsid w:val="53012EC0"/>
    <w:rsid w:val="530865CD"/>
    <w:rsid w:val="538D3C32"/>
    <w:rsid w:val="53E225A9"/>
    <w:rsid w:val="541A6E3C"/>
    <w:rsid w:val="545176A1"/>
    <w:rsid w:val="54E3301A"/>
    <w:rsid w:val="56182562"/>
    <w:rsid w:val="563F6D65"/>
    <w:rsid w:val="56596FDD"/>
    <w:rsid w:val="566414FB"/>
    <w:rsid w:val="570126D7"/>
    <w:rsid w:val="57117CC4"/>
    <w:rsid w:val="573074B9"/>
    <w:rsid w:val="578D6CEF"/>
    <w:rsid w:val="57D25D3F"/>
    <w:rsid w:val="57D52110"/>
    <w:rsid w:val="57DA411D"/>
    <w:rsid w:val="58521755"/>
    <w:rsid w:val="58CF0D3D"/>
    <w:rsid w:val="59204EC0"/>
    <w:rsid w:val="5A342EC1"/>
    <w:rsid w:val="5A605AB3"/>
    <w:rsid w:val="5A6C180E"/>
    <w:rsid w:val="5A6D1075"/>
    <w:rsid w:val="5AD30D12"/>
    <w:rsid w:val="5AE171DF"/>
    <w:rsid w:val="5BA112B3"/>
    <w:rsid w:val="5DE314F9"/>
    <w:rsid w:val="5DF25AD3"/>
    <w:rsid w:val="5E0C6BA9"/>
    <w:rsid w:val="5E961D17"/>
    <w:rsid w:val="5EFF091F"/>
    <w:rsid w:val="5F857766"/>
    <w:rsid w:val="60151E11"/>
    <w:rsid w:val="60C54BC6"/>
    <w:rsid w:val="6116780A"/>
    <w:rsid w:val="61517F52"/>
    <w:rsid w:val="61636D46"/>
    <w:rsid w:val="618D345A"/>
    <w:rsid w:val="619D77D8"/>
    <w:rsid w:val="61C3725A"/>
    <w:rsid w:val="620659D6"/>
    <w:rsid w:val="6215036A"/>
    <w:rsid w:val="62A77B6E"/>
    <w:rsid w:val="62AF0F9E"/>
    <w:rsid w:val="62E42F9B"/>
    <w:rsid w:val="633E67B6"/>
    <w:rsid w:val="63434ED8"/>
    <w:rsid w:val="63AB1487"/>
    <w:rsid w:val="64587957"/>
    <w:rsid w:val="647A5C6E"/>
    <w:rsid w:val="64D21473"/>
    <w:rsid w:val="65A44AEA"/>
    <w:rsid w:val="65A54E5A"/>
    <w:rsid w:val="65CF157D"/>
    <w:rsid w:val="664A58D2"/>
    <w:rsid w:val="66B63B5C"/>
    <w:rsid w:val="66C16BD9"/>
    <w:rsid w:val="6726743A"/>
    <w:rsid w:val="67705894"/>
    <w:rsid w:val="677B14C8"/>
    <w:rsid w:val="67E13337"/>
    <w:rsid w:val="681547E6"/>
    <w:rsid w:val="68544394"/>
    <w:rsid w:val="685473DA"/>
    <w:rsid w:val="6902321C"/>
    <w:rsid w:val="696D462A"/>
    <w:rsid w:val="69C356D8"/>
    <w:rsid w:val="69C71229"/>
    <w:rsid w:val="6B727C98"/>
    <w:rsid w:val="6BDC43AD"/>
    <w:rsid w:val="6C065779"/>
    <w:rsid w:val="6C931059"/>
    <w:rsid w:val="6CA97FCF"/>
    <w:rsid w:val="6CD23D77"/>
    <w:rsid w:val="6CFC35C6"/>
    <w:rsid w:val="6E0E3C6A"/>
    <w:rsid w:val="6E4B6AFE"/>
    <w:rsid w:val="6E532682"/>
    <w:rsid w:val="6E7F504F"/>
    <w:rsid w:val="6EB214C0"/>
    <w:rsid w:val="6EBB1425"/>
    <w:rsid w:val="6ECC027D"/>
    <w:rsid w:val="6F0137DE"/>
    <w:rsid w:val="6F9F198A"/>
    <w:rsid w:val="6FE00DDE"/>
    <w:rsid w:val="700113B6"/>
    <w:rsid w:val="701E34BC"/>
    <w:rsid w:val="702710CC"/>
    <w:rsid w:val="70274F56"/>
    <w:rsid w:val="70350F2B"/>
    <w:rsid w:val="712F30D7"/>
    <w:rsid w:val="713E66B8"/>
    <w:rsid w:val="717C448E"/>
    <w:rsid w:val="72134216"/>
    <w:rsid w:val="732712CB"/>
    <w:rsid w:val="7368408F"/>
    <w:rsid w:val="7383496E"/>
    <w:rsid w:val="73C009F4"/>
    <w:rsid w:val="73ED7758"/>
    <w:rsid w:val="745A6644"/>
    <w:rsid w:val="74EA5DD9"/>
    <w:rsid w:val="750A758D"/>
    <w:rsid w:val="761329D1"/>
    <w:rsid w:val="761F74B8"/>
    <w:rsid w:val="76290734"/>
    <w:rsid w:val="763816F5"/>
    <w:rsid w:val="773B3620"/>
    <w:rsid w:val="77516F5A"/>
    <w:rsid w:val="77A573B1"/>
    <w:rsid w:val="77A65D44"/>
    <w:rsid w:val="78025052"/>
    <w:rsid w:val="78125CDD"/>
    <w:rsid w:val="78273C6E"/>
    <w:rsid w:val="78AA02CF"/>
    <w:rsid w:val="78BD69EA"/>
    <w:rsid w:val="793C15DA"/>
    <w:rsid w:val="79E917C1"/>
    <w:rsid w:val="79F606D4"/>
    <w:rsid w:val="7A464830"/>
    <w:rsid w:val="7A4B5C0A"/>
    <w:rsid w:val="7A700D11"/>
    <w:rsid w:val="7A755A5D"/>
    <w:rsid w:val="7B112253"/>
    <w:rsid w:val="7B5C3A7E"/>
    <w:rsid w:val="7B6E5F47"/>
    <w:rsid w:val="7B6F5EAC"/>
    <w:rsid w:val="7B8D63ED"/>
    <w:rsid w:val="7BB7550F"/>
    <w:rsid w:val="7D0513E2"/>
    <w:rsid w:val="7DAA3AE1"/>
    <w:rsid w:val="7DDD022D"/>
    <w:rsid w:val="7E4E4E04"/>
    <w:rsid w:val="7E5D0244"/>
    <w:rsid w:val="7E9B7948"/>
    <w:rsid w:val="7ED42B8C"/>
    <w:rsid w:val="7EF627E9"/>
    <w:rsid w:val="7F2311BA"/>
    <w:rsid w:val="7FFC0E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90077B"/>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rsid w:val="0090077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90077B"/>
    <w:pPr>
      <w:numPr>
        <w:ilvl w:val="1"/>
      </w:numPr>
      <w:spacing w:after="240"/>
      <w:outlineLvl w:val="1"/>
    </w:pPr>
    <w:rPr>
      <w:rFonts w:eastAsia="宋体" w:cs="Arial"/>
      <w:bCs/>
      <w:iCs/>
      <w:sz w:val="24"/>
      <w:szCs w:val="28"/>
      <w:lang w:val="en-US" w:eastAsia="zh-CN"/>
    </w:rPr>
  </w:style>
  <w:style w:type="paragraph" w:styleId="Heading3">
    <w:name w:val="heading 3"/>
    <w:basedOn w:val="Heading2"/>
    <w:next w:val="Normal"/>
    <w:qFormat/>
    <w:rsid w:val="0090077B"/>
    <w:pPr>
      <w:numPr>
        <w:ilvl w:val="2"/>
      </w:numPr>
      <w:tabs>
        <w:tab w:val="clear" w:pos="612"/>
      </w:tabs>
      <w:spacing w:after="60"/>
      <w:outlineLvl w:val="2"/>
    </w:pPr>
    <w:rPr>
      <w:b/>
      <w:szCs w:val="26"/>
    </w:rPr>
  </w:style>
  <w:style w:type="paragraph" w:styleId="Heading4">
    <w:name w:val="heading 4"/>
    <w:basedOn w:val="Normal"/>
    <w:next w:val="Normal"/>
    <w:link w:val="Heading4Char"/>
    <w:qFormat/>
    <w:rsid w:val="0090077B"/>
    <w:pPr>
      <w:keepNext/>
      <w:numPr>
        <w:ilvl w:val="3"/>
        <w:numId w:val="1"/>
      </w:numPr>
      <w:spacing w:before="240" w:after="60"/>
      <w:outlineLvl w:val="3"/>
    </w:pPr>
    <w:rPr>
      <w:b/>
      <w:bCs/>
      <w:sz w:val="28"/>
      <w:szCs w:val="28"/>
    </w:rPr>
  </w:style>
  <w:style w:type="paragraph" w:styleId="Heading5">
    <w:name w:val="heading 5"/>
    <w:basedOn w:val="Normal"/>
    <w:next w:val="Normal"/>
    <w:qFormat/>
    <w:rsid w:val="0090077B"/>
    <w:pPr>
      <w:numPr>
        <w:ilvl w:val="4"/>
        <w:numId w:val="1"/>
      </w:numPr>
      <w:spacing w:before="240" w:after="60"/>
      <w:outlineLvl w:val="4"/>
    </w:pPr>
    <w:rPr>
      <w:b/>
      <w:bCs/>
      <w:i/>
      <w:iCs/>
      <w:sz w:val="26"/>
      <w:szCs w:val="26"/>
    </w:rPr>
  </w:style>
  <w:style w:type="paragraph" w:styleId="Heading6">
    <w:name w:val="heading 6"/>
    <w:basedOn w:val="Normal"/>
    <w:next w:val="Normal"/>
    <w:qFormat/>
    <w:rsid w:val="0090077B"/>
    <w:pPr>
      <w:numPr>
        <w:ilvl w:val="5"/>
        <w:numId w:val="1"/>
      </w:numPr>
      <w:spacing w:before="240" w:after="60"/>
      <w:outlineLvl w:val="5"/>
    </w:pPr>
    <w:rPr>
      <w:b/>
      <w:bCs/>
      <w:sz w:val="22"/>
      <w:szCs w:val="22"/>
    </w:rPr>
  </w:style>
  <w:style w:type="paragraph" w:styleId="Heading7">
    <w:name w:val="heading 7"/>
    <w:basedOn w:val="Normal"/>
    <w:next w:val="Normal"/>
    <w:qFormat/>
    <w:rsid w:val="0090077B"/>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90077B"/>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90077B"/>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90077B"/>
    <w:pPr>
      <w:ind w:firstLineChars="200" w:firstLine="420"/>
    </w:pPr>
  </w:style>
  <w:style w:type="paragraph" w:styleId="CommentSubject">
    <w:name w:val="annotation subject"/>
    <w:basedOn w:val="CommentText"/>
    <w:next w:val="CommentText"/>
    <w:link w:val="CommentSubjectChar"/>
    <w:unhideWhenUsed/>
    <w:qFormat/>
    <w:rsid w:val="0090077B"/>
    <w:rPr>
      <w:b/>
      <w:bCs/>
    </w:rPr>
  </w:style>
  <w:style w:type="paragraph" w:styleId="CommentText">
    <w:name w:val="annotation text"/>
    <w:basedOn w:val="Normal"/>
    <w:link w:val="CommentTextChar"/>
    <w:uiPriority w:val="99"/>
    <w:unhideWhenUsed/>
    <w:qFormat/>
    <w:rsid w:val="0090077B"/>
  </w:style>
  <w:style w:type="paragraph" w:styleId="Caption">
    <w:name w:val="caption"/>
    <w:basedOn w:val="Normal"/>
    <w:next w:val="Normal"/>
    <w:link w:val="CaptionChar"/>
    <w:qFormat/>
    <w:rsid w:val="0090077B"/>
    <w:rPr>
      <w:b/>
      <w:bCs/>
    </w:rPr>
  </w:style>
  <w:style w:type="paragraph" w:styleId="DocumentMap">
    <w:name w:val="Document Map"/>
    <w:basedOn w:val="Normal"/>
    <w:semiHidden/>
    <w:qFormat/>
    <w:rsid w:val="0090077B"/>
    <w:pPr>
      <w:shd w:val="clear" w:color="auto" w:fill="000080"/>
    </w:pPr>
    <w:rPr>
      <w:rFonts w:ascii="Tahoma" w:hAnsi="Tahoma" w:cs="Tahoma"/>
    </w:rPr>
  </w:style>
  <w:style w:type="paragraph" w:styleId="BodyText">
    <w:name w:val="Body Text"/>
    <w:basedOn w:val="Normal"/>
    <w:link w:val="BodyTextChar"/>
    <w:qFormat/>
    <w:rsid w:val="0090077B"/>
    <w:pPr>
      <w:overflowPunct/>
      <w:autoSpaceDE/>
      <w:autoSpaceDN/>
      <w:adjustRightInd/>
      <w:textAlignment w:val="auto"/>
    </w:pPr>
    <w:rPr>
      <w:rFonts w:eastAsia="MS Mincho"/>
    </w:rPr>
  </w:style>
  <w:style w:type="paragraph" w:styleId="BodyTextIndent">
    <w:name w:val="Body Text Indent"/>
    <w:basedOn w:val="Normal"/>
    <w:qFormat/>
    <w:rsid w:val="0090077B"/>
    <w:pPr>
      <w:ind w:left="283"/>
    </w:pPr>
  </w:style>
  <w:style w:type="paragraph" w:styleId="BalloonText">
    <w:name w:val="Balloon Text"/>
    <w:basedOn w:val="Normal"/>
    <w:link w:val="BalloonTextChar"/>
    <w:uiPriority w:val="99"/>
    <w:unhideWhenUsed/>
    <w:qFormat/>
    <w:rsid w:val="0090077B"/>
    <w:pPr>
      <w:spacing w:after="0"/>
    </w:pPr>
    <w:rPr>
      <w:rFonts w:ascii="Tahoma" w:hAnsi="Tahoma" w:cs="Tahoma"/>
      <w:sz w:val="16"/>
      <w:szCs w:val="16"/>
    </w:rPr>
  </w:style>
  <w:style w:type="paragraph" w:styleId="Footer">
    <w:name w:val="footer"/>
    <w:basedOn w:val="Normal"/>
    <w:link w:val="FooterChar"/>
    <w:uiPriority w:val="99"/>
    <w:unhideWhenUsed/>
    <w:qFormat/>
    <w:rsid w:val="0090077B"/>
    <w:pPr>
      <w:tabs>
        <w:tab w:val="center" w:pos="4513"/>
        <w:tab w:val="right" w:pos="9026"/>
      </w:tabs>
      <w:snapToGrid w:val="0"/>
    </w:pPr>
  </w:style>
  <w:style w:type="paragraph" w:styleId="Header">
    <w:name w:val="header"/>
    <w:link w:val="HeaderChar"/>
    <w:uiPriority w:val="99"/>
    <w:qFormat/>
    <w:rsid w:val="0090077B"/>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9007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90077B"/>
    <w:pPr>
      <w:ind w:left="283" w:hanging="283"/>
    </w:pPr>
  </w:style>
  <w:style w:type="paragraph" w:styleId="FootnoteText">
    <w:name w:val="footnote text"/>
    <w:basedOn w:val="Normal"/>
    <w:link w:val="FootnoteTextChar"/>
    <w:uiPriority w:val="99"/>
    <w:unhideWhenUsed/>
    <w:qFormat/>
    <w:rsid w:val="0090077B"/>
    <w:pPr>
      <w:snapToGrid w:val="0"/>
      <w:jc w:val="left"/>
    </w:pPr>
    <w:rPr>
      <w:sz w:val="18"/>
      <w:szCs w:val="18"/>
    </w:rPr>
  </w:style>
  <w:style w:type="paragraph" w:styleId="NormalWeb">
    <w:name w:val="Normal (Web)"/>
    <w:basedOn w:val="Normal"/>
    <w:uiPriority w:val="99"/>
    <w:qFormat/>
    <w:rsid w:val="0090077B"/>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90077B"/>
    <w:rPr>
      <w:color w:val="800080"/>
      <w:u w:val="single"/>
    </w:rPr>
  </w:style>
  <w:style w:type="character" w:styleId="Hyperlink">
    <w:name w:val="Hyperlink"/>
    <w:uiPriority w:val="99"/>
    <w:unhideWhenUsed/>
    <w:qFormat/>
    <w:rsid w:val="0090077B"/>
    <w:rPr>
      <w:color w:val="0000FF"/>
      <w:u w:val="single"/>
    </w:rPr>
  </w:style>
  <w:style w:type="character" w:styleId="CommentReference">
    <w:name w:val="annotation reference"/>
    <w:unhideWhenUsed/>
    <w:qFormat/>
    <w:rsid w:val="0090077B"/>
    <w:rPr>
      <w:sz w:val="16"/>
      <w:szCs w:val="16"/>
    </w:rPr>
  </w:style>
  <w:style w:type="character" w:styleId="FootnoteReference">
    <w:name w:val="footnote reference"/>
    <w:semiHidden/>
    <w:qFormat/>
    <w:rsid w:val="0090077B"/>
    <w:rPr>
      <w:rFonts w:eastAsia="Times New Roman"/>
      <w:b/>
      <w:kern w:val="2"/>
      <w:position w:val="6"/>
      <w:sz w:val="16"/>
      <w:lang w:val="en-GB"/>
    </w:rPr>
  </w:style>
  <w:style w:type="table" w:styleId="TableGrid">
    <w:name w:val="Table Grid"/>
    <w:basedOn w:val="TableNormal"/>
    <w:uiPriority w:val="59"/>
    <w:qFormat/>
    <w:rsid w:val="0090077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
    <w:name w:val="Comment Subject Char"/>
    <w:link w:val="CommentSubject"/>
    <w:qFormat/>
    <w:rsid w:val="0090077B"/>
    <w:rPr>
      <w:rFonts w:ascii="Times New Roman" w:eastAsia="Times New Roman" w:hAnsi="Times New Roman" w:cs="Times New Roman"/>
      <w:b/>
      <w:bCs/>
      <w:sz w:val="20"/>
      <w:szCs w:val="20"/>
      <w:lang w:val="en-GB"/>
    </w:rPr>
  </w:style>
  <w:style w:type="character" w:customStyle="1" w:styleId="MTEquationSection">
    <w:name w:val="MTEquationSection"/>
    <w:qFormat/>
    <w:rsid w:val="0090077B"/>
    <w:rPr>
      <w:rFonts w:cs="Arial"/>
      <w:bCs/>
      <w:vanish/>
      <w:color w:val="FF0000"/>
      <w:sz w:val="28"/>
      <w:szCs w:val="28"/>
      <w:lang w:eastAsia="zh-CN"/>
    </w:rPr>
  </w:style>
  <w:style w:type="character" w:customStyle="1" w:styleId="B2Char1">
    <w:name w:val="B2 Char1"/>
    <w:link w:val="B2"/>
    <w:qFormat/>
    <w:rsid w:val="0090077B"/>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90077B"/>
    <w:pPr>
      <w:overflowPunct/>
      <w:autoSpaceDE/>
      <w:autoSpaceDN/>
      <w:adjustRightInd/>
      <w:ind w:left="851" w:hanging="284"/>
      <w:textAlignment w:val="auto"/>
    </w:pPr>
  </w:style>
  <w:style w:type="character" w:customStyle="1" w:styleId="ZGSM">
    <w:name w:val="ZGSM"/>
    <w:qFormat/>
    <w:rsid w:val="0090077B"/>
  </w:style>
  <w:style w:type="character" w:customStyle="1" w:styleId="TAHChar">
    <w:name w:val="TAH Char"/>
    <w:link w:val="TAH"/>
    <w:qFormat/>
    <w:rsid w:val="0090077B"/>
    <w:rPr>
      <w:rFonts w:ascii="Arial" w:hAnsi="Arial"/>
      <w:b/>
      <w:sz w:val="18"/>
      <w:lang w:val="en-GB" w:eastAsia="ja-JP" w:bidi="ar-SA"/>
    </w:rPr>
  </w:style>
  <w:style w:type="paragraph" w:customStyle="1" w:styleId="TAH">
    <w:name w:val="TAH"/>
    <w:basedOn w:val="Normal"/>
    <w:link w:val="TAHChar"/>
    <w:qFormat/>
    <w:rsid w:val="0090077B"/>
    <w:pPr>
      <w:keepNext/>
      <w:keepLines/>
      <w:spacing w:after="0"/>
      <w:jc w:val="center"/>
    </w:pPr>
    <w:rPr>
      <w:rFonts w:ascii="Arial" w:hAnsi="Arial"/>
      <w:b/>
      <w:sz w:val="18"/>
      <w:lang w:eastAsia="ja-JP"/>
    </w:rPr>
  </w:style>
  <w:style w:type="character" w:customStyle="1" w:styleId="ReferenceChar">
    <w:name w:val="Reference Char"/>
    <w:link w:val="Reference"/>
    <w:qFormat/>
    <w:rsid w:val="0090077B"/>
    <w:rPr>
      <w:rFonts w:ascii="Times New Roman" w:eastAsia="MS Mincho" w:hAnsi="Times New Roman"/>
      <w:sz w:val="22"/>
      <w:lang w:val="en-GB" w:eastAsia="en-US"/>
    </w:rPr>
  </w:style>
  <w:style w:type="paragraph" w:customStyle="1" w:styleId="Reference">
    <w:name w:val="Reference"/>
    <w:basedOn w:val="Normal"/>
    <w:link w:val="ReferenceChar"/>
    <w:qFormat/>
    <w:rsid w:val="0090077B"/>
    <w:pPr>
      <w:numPr>
        <w:numId w:val="2"/>
      </w:numPr>
      <w:ind w:right="-99"/>
    </w:pPr>
    <w:rPr>
      <w:rFonts w:eastAsia="MS Mincho"/>
      <w:sz w:val="22"/>
    </w:rPr>
  </w:style>
  <w:style w:type="character" w:customStyle="1" w:styleId="Heading1Char">
    <w:name w:val="Heading 1 Char"/>
    <w:link w:val="Heading1"/>
    <w:qFormat/>
    <w:rsid w:val="0090077B"/>
    <w:rPr>
      <w:rFonts w:ascii="Arial" w:eastAsia="Times New Roman" w:hAnsi="Arial"/>
      <w:sz w:val="36"/>
      <w:lang w:val="en-GB" w:eastAsia="en-US" w:bidi="ar-SA"/>
    </w:rPr>
  </w:style>
  <w:style w:type="character" w:customStyle="1" w:styleId="CaptionChar">
    <w:name w:val="Caption Char"/>
    <w:link w:val="Caption"/>
    <w:qFormat/>
    <w:rsid w:val="0090077B"/>
    <w:rPr>
      <w:b/>
      <w:bCs/>
      <w:lang w:val="en-GB" w:eastAsia="en-US" w:bidi="ar-SA"/>
    </w:rPr>
  </w:style>
  <w:style w:type="character" w:customStyle="1" w:styleId="B1Char">
    <w:name w:val="B1 Char"/>
    <w:qFormat/>
    <w:rsid w:val="0090077B"/>
    <w:rPr>
      <w:rFonts w:ascii="Times New Roman" w:hAnsi="Times New Roman"/>
      <w:lang w:val="en-GB" w:eastAsia="en-US"/>
    </w:rPr>
  </w:style>
  <w:style w:type="character" w:customStyle="1" w:styleId="MTDisplayEquationChar">
    <w:name w:val="MTDisplayEquation Char"/>
    <w:link w:val="MTDisplayEquation"/>
    <w:qFormat/>
    <w:rsid w:val="0090077B"/>
    <w:rPr>
      <w:rFonts w:ascii="Times New Roman" w:eastAsia="宋体" w:hAnsi="Times New Roman"/>
    </w:rPr>
  </w:style>
  <w:style w:type="paragraph" w:customStyle="1" w:styleId="MTDisplayEquation">
    <w:name w:val="MTDisplayEquation"/>
    <w:basedOn w:val="Normal"/>
    <w:next w:val="Normal"/>
    <w:link w:val="MTDisplayEquationChar"/>
    <w:qFormat/>
    <w:rsid w:val="0090077B"/>
    <w:pPr>
      <w:tabs>
        <w:tab w:val="center" w:pos="4680"/>
        <w:tab w:val="right" w:pos="9360"/>
      </w:tabs>
    </w:pPr>
    <w:rPr>
      <w:rFonts w:eastAsia="宋体"/>
      <w:lang w:val="en-US" w:eastAsia="zh-CN"/>
    </w:rPr>
  </w:style>
  <w:style w:type="character" w:customStyle="1" w:styleId="Doc-text2Char">
    <w:name w:val="Doc-text2 Char"/>
    <w:link w:val="Doc-text2"/>
    <w:qFormat/>
    <w:rsid w:val="0090077B"/>
    <w:rPr>
      <w:rFonts w:ascii="Arial" w:eastAsia="MS Mincho" w:hAnsi="Arial"/>
      <w:szCs w:val="24"/>
      <w:lang w:val="en-GB" w:eastAsia="en-GB" w:bidi="ar-SA"/>
    </w:rPr>
  </w:style>
  <w:style w:type="paragraph" w:customStyle="1" w:styleId="Doc-text2">
    <w:name w:val="Doc-text2"/>
    <w:basedOn w:val="Normal"/>
    <w:link w:val="Doc-text2Char"/>
    <w:qFormat/>
    <w:rsid w:val="0090077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列出段落 Char"/>
    <w:link w:val="1"/>
    <w:uiPriority w:val="34"/>
    <w:qFormat/>
    <w:rsid w:val="0090077B"/>
    <w:rPr>
      <w:rFonts w:ascii="宋体" w:eastAsia="宋体" w:hAnsi="宋体" w:cs="宋体"/>
      <w:sz w:val="24"/>
      <w:szCs w:val="24"/>
    </w:rPr>
  </w:style>
  <w:style w:type="paragraph" w:customStyle="1" w:styleId="1">
    <w:name w:val="列出段落1"/>
    <w:basedOn w:val="Normal"/>
    <w:link w:val="Char"/>
    <w:uiPriority w:val="34"/>
    <w:qFormat/>
    <w:rsid w:val="0090077B"/>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headeroddChar">
    <w:name w:val="header odd Char"/>
    <w:qFormat/>
    <w:rsid w:val="0090077B"/>
    <w:rPr>
      <w:lang w:val="en-GB" w:eastAsia="en-US" w:bidi="ar-SA"/>
    </w:rPr>
  </w:style>
  <w:style w:type="character" w:customStyle="1" w:styleId="HeaderChar">
    <w:name w:val="Header Char"/>
    <w:link w:val="Header"/>
    <w:uiPriority w:val="99"/>
    <w:qFormat/>
    <w:rsid w:val="0090077B"/>
    <w:rPr>
      <w:rFonts w:ascii="Arial" w:eastAsia="Times New Roman" w:hAnsi="Arial"/>
      <w:b/>
      <w:sz w:val="18"/>
      <w:lang w:val="en-US" w:eastAsia="en-US" w:bidi="ar-SA"/>
    </w:rPr>
  </w:style>
  <w:style w:type="character" w:customStyle="1" w:styleId="10">
    <w:name w:val="占位符文本1"/>
    <w:uiPriority w:val="99"/>
    <w:semiHidden/>
    <w:qFormat/>
    <w:rsid w:val="0090077B"/>
    <w:rPr>
      <w:color w:val="808080"/>
    </w:rPr>
  </w:style>
  <w:style w:type="character" w:customStyle="1" w:styleId="apple-converted-space">
    <w:name w:val="apple-converted-space"/>
    <w:basedOn w:val="DefaultParagraphFont"/>
    <w:qFormat/>
    <w:rsid w:val="0090077B"/>
  </w:style>
  <w:style w:type="character" w:customStyle="1" w:styleId="msoins0">
    <w:name w:val="msoins"/>
    <w:basedOn w:val="DefaultParagraphFont"/>
    <w:qFormat/>
    <w:rsid w:val="0090077B"/>
  </w:style>
  <w:style w:type="character" w:customStyle="1" w:styleId="TextCar">
    <w:name w:val="Text Car"/>
    <w:link w:val="Text"/>
    <w:qFormat/>
    <w:rsid w:val="0090077B"/>
    <w:rPr>
      <w:rFonts w:ascii="Arial" w:hAnsi="Arial"/>
      <w:lang w:val="en-US" w:eastAsia="en-US" w:bidi="ar-SA"/>
    </w:rPr>
  </w:style>
  <w:style w:type="paragraph" w:customStyle="1" w:styleId="Text">
    <w:name w:val="Text"/>
    <w:basedOn w:val="Normal"/>
    <w:link w:val="TextCar"/>
    <w:qFormat/>
    <w:rsid w:val="0090077B"/>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qFormat/>
    <w:rsid w:val="0090077B"/>
    <w:rPr>
      <w:rFonts w:ascii="Arial" w:hAnsi="Arial"/>
      <w:sz w:val="18"/>
      <w:lang w:val="en-GB" w:eastAsia="ja-JP" w:bidi="ar-SA"/>
    </w:rPr>
  </w:style>
  <w:style w:type="paragraph" w:customStyle="1" w:styleId="TAL">
    <w:name w:val="TAL"/>
    <w:basedOn w:val="Normal"/>
    <w:link w:val="TALChar"/>
    <w:qFormat/>
    <w:rsid w:val="0090077B"/>
    <w:pPr>
      <w:keepNext/>
      <w:keepLines/>
      <w:spacing w:after="0"/>
    </w:pPr>
    <w:rPr>
      <w:rFonts w:ascii="Arial" w:hAnsi="Arial"/>
      <w:sz w:val="18"/>
      <w:lang w:eastAsia="ja-JP"/>
    </w:rPr>
  </w:style>
  <w:style w:type="character" w:customStyle="1" w:styleId="FooterChar">
    <w:name w:val="Footer Char"/>
    <w:link w:val="Footer"/>
    <w:uiPriority w:val="99"/>
    <w:qFormat/>
    <w:rsid w:val="0090077B"/>
    <w:rPr>
      <w:rFonts w:ascii="Times New Roman" w:eastAsia="Times New Roman" w:hAnsi="Times New Roman"/>
      <w:lang w:val="en-GB" w:eastAsia="en-US"/>
    </w:rPr>
  </w:style>
  <w:style w:type="character" w:customStyle="1" w:styleId="Heading8Char">
    <w:name w:val="Heading 8 Char"/>
    <w:link w:val="Heading8"/>
    <w:qFormat/>
    <w:rsid w:val="0090077B"/>
    <w:rPr>
      <w:rFonts w:ascii="Arial" w:eastAsia="宋体" w:hAnsi="Arial"/>
      <w:kern w:val="2"/>
      <w:sz w:val="21"/>
      <w:szCs w:val="24"/>
    </w:rPr>
  </w:style>
  <w:style w:type="character" w:customStyle="1" w:styleId="maintextChar">
    <w:name w:val="main text Char"/>
    <w:link w:val="maintext"/>
    <w:qFormat/>
    <w:rsid w:val="0090077B"/>
    <w:rPr>
      <w:rFonts w:ascii="Times New Roman" w:hAnsi="Times New Roman" w:cs="Batang"/>
      <w:lang w:val="en-GB" w:eastAsia="ko-KR"/>
    </w:rPr>
  </w:style>
  <w:style w:type="paragraph" w:customStyle="1" w:styleId="maintext">
    <w:name w:val="main text"/>
    <w:basedOn w:val="Normal"/>
    <w:link w:val="maintextChar"/>
    <w:qFormat/>
    <w:rsid w:val="0090077B"/>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THChar">
    <w:name w:val="TH Char"/>
    <w:link w:val="TH"/>
    <w:qFormat/>
    <w:rsid w:val="0090077B"/>
    <w:rPr>
      <w:rFonts w:ascii="Arial" w:eastAsia="Times New Roman" w:hAnsi="Arial"/>
      <w:b/>
      <w:lang w:val="en-GB" w:eastAsia="en-GB"/>
    </w:rPr>
  </w:style>
  <w:style w:type="paragraph" w:customStyle="1" w:styleId="TH">
    <w:name w:val="TH"/>
    <w:basedOn w:val="Normal"/>
    <w:link w:val="THChar"/>
    <w:qFormat/>
    <w:rsid w:val="0090077B"/>
    <w:pPr>
      <w:keepNext/>
      <w:keepLines/>
      <w:spacing w:before="60"/>
      <w:jc w:val="center"/>
    </w:pPr>
    <w:rPr>
      <w:rFonts w:ascii="Arial" w:hAnsi="Arial"/>
      <w:b/>
      <w:lang w:eastAsia="en-GB"/>
    </w:rPr>
  </w:style>
  <w:style w:type="character" w:customStyle="1" w:styleId="Doc-titleChar">
    <w:name w:val="Doc-title Char"/>
    <w:link w:val="Doc-title"/>
    <w:qFormat/>
    <w:rsid w:val="0090077B"/>
    <w:rPr>
      <w:rFonts w:ascii="Arial" w:eastAsia="MS Mincho" w:hAnsi="Arial"/>
      <w:szCs w:val="24"/>
      <w:lang w:val="en-GB" w:eastAsia="en-GB" w:bidi="ar-SA"/>
    </w:rPr>
  </w:style>
  <w:style w:type="paragraph" w:customStyle="1" w:styleId="Doc-title">
    <w:name w:val="Doc-title"/>
    <w:basedOn w:val="Normal"/>
    <w:next w:val="Doc-text2"/>
    <w:link w:val="Doc-titleChar"/>
    <w:qFormat/>
    <w:rsid w:val="0090077B"/>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1">
    <w:name w:val="B1 Char1"/>
    <w:link w:val="B1"/>
    <w:qFormat/>
    <w:rsid w:val="0090077B"/>
    <w:rPr>
      <w:rFonts w:eastAsia="MS Mincho"/>
      <w:lang w:val="en-GB" w:eastAsia="en-US" w:bidi="ar-SA"/>
    </w:rPr>
  </w:style>
  <w:style w:type="paragraph" w:customStyle="1" w:styleId="B1">
    <w:name w:val="B1"/>
    <w:basedOn w:val="Normal"/>
    <w:link w:val="B1Char1"/>
    <w:qFormat/>
    <w:rsid w:val="0090077B"/>
    <w:pPr>
      <w:overflowPunct/>
      <w:autoSpaceDE/>
      <w:autoSpaceDN/>
      <w:adjustRightInd/>
      <w:ind w:left="568" w:hanging="284"/>
      <w:textAlignment w:val="auto"/>
    </w:pPr>
    <w:rPr>
      <w:rFonts w:eastAsia="MS Mincho"/>
    </w:rPr>
  </w:style>
  <w:style w:type="character" w:customStyle="1" w:styleId="NOChar">
    <w:name w:val="NO Char"/>
    <w:link w:val="NO"/>
    <w:qFormat/>
    <w:rsid w:val="0090077B"/>
    <w:rPr>
      <w:rFonts w:eastAsia="MS Mincho"/>
      <w:lang w:val="en-GB" w:eastAsia="en-US" w:bidi="ar-SA"/>
    </w:rPr>
  </w:style>
  <w:style w:type="paragraph" w:customStyle="1" w:styleId="NO">
    <w:name w:val="NO"/>
    <w:basedOn w:val="Normal"/>
    <w:link w:val="NOChar"/>
    <w:qFormat/>
    <w:rsid w:val="0090077B"/>
    <w:pPr>
      <w:keepLines/>
      <w:overflowPunct/>
      <w:autoSpaceDE/>
      <w:autoSpaceDN/>
      <w:adjustRightInd/>
      <w:ind w:left="1135" w:hanging="851"/>
      <w:textAlignment w:val="auto"/>
    </w:pPr>
    <w:rPr>
      <w:rFonts w:eastAsia="MS Mincho"/>
    </w:rPr>
  </w:style>
  <w:style w:type="character" w:customStyle="1" w:styleId="PLChar">
    <w:name w:val="PL Char"/>
    <w:link w:val="PL"/>
    <w:qFormat/>
    <w:rsid w:val="0090077B"/>
    <w:rPr>
      <w:rFonts w:ascii="Courier New" w:hAnsi="Courier New"/>
      <w:sz w:val="16"/>
      <w:lang w:val="en-GB" w:eastAsia="ja-JP" w:bidi="ar-SA"/>
    </w:rPr>
  </w:style>
  <w:style w:type="paragraph" w:customStyle="1" w:styleId="PL">
    <w:name w:val="PL"/>
    <w:link w:val="PLChar"/>
    <w:qFormat/>
    <w:rsid w:val="00900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FootnoteTextChar">
    <w:name w:val="Footnote Text Char"/>
    <w:link w:val="FootnoteText"/>
    <w:uiPriority w:val="99"/>
    <w:semiHidden/>
    <w:qFormat/>
    <w:rsid w:val="0090077B"/>
    <w:rPr>
      <w:rFonts w:ascii="Times New Roman" w:eastAsia="Times New Roman" w:hAnsi="Times New Roman"/>
      <w:sz w:val="18"/>
      <w:szCs w:val="18"/>
      <w:lang w:val="en-GB" w:eastAsia="en-US"/>
    </w:rPr>
  </w:style>
  <w:style w:type="character" w:customStyle="1" w:styleId="CommentTextChar">
    <w:name w:val="Comment Text Char"/>
    <w:link w:val="CommentText"/>
    <w:uiPriority w:val="99"/>
    <w:qFormat/>
    <w:rsid w:val="0090077B"/>
    <w:rPr>
      <w:rFonts w:ascii="Times New Roman" w:eastAsia="Times New Roman" w:hAnsi="Times New Roman" w:cs="Times New Roman"/>
      <w:sz w:val="20"/>
      <w:szCs w:val="20"/>
      <w:lang w:val="en-GB"/>
    </w:rPr>
  </w:style>
  <w:style w:type="character" w:customStyle="1" w:styleId="TALLeft100cmCharChar">
    <w:name w:val="TAL + Left:  1;00 cm Char Char"/>
    <w:link w:val="TALLeft1"/>
    <w:qFormat/>
    <w:rsid w:val="0090077B"/>
    <w:rPr>
      <w:rFonts w:ascii="Arial" w:hAnsi="Arial"/>
      <w:sz w:val="18"/>
      <w:lang w:val="en-GB" w:eastAsia="en-GB" w:bidi="ar-SA"/>
    </w:rPr>
  </w:style>
  <w:style w:type="paragraph" w:customStyle="1" w:styleId="TALLeft1">
    <w:name w:val="TAL + Left:  1"/>
    <w:basedOn w:val="TAL"/>
    <w:link w:val="TALLeft100cmCharChar"/>
    <w:qFormat/>
    <w:rsid w:val="0090077B"/>
    <w:pPr>
      <w:ind w:left="567"/>
    </w:pPr>
    <w:rPr>
      <w:lang w:eastAsia="en-GB"/>
    </w:rPr>
  </w:style>
  <w:style w:type="character" w:customStyle="1" w:styleId="BalloonTextChar">
    <w:name w:val="Balloon Text Char"/>
    <w:link w:val="BalloonText"/>
    <w:uiPriority w:val="99"/>
    <w:semiHidden/>
    <w:qFormat/>
    <w:rsid w:val="0090077B"/>
    <w:rPr>
      <w:rFonts w:ascii="Tahoma" w:eastAsia="Times New Roman" w:hAnsi="Tahoma" w:cs="Tahoma"/>
      <w:sz w:val="16"/>
      <w:szCs w:val="16"/>
      <w:lang w:val="en-GB"/>
    </w:rPr>
  </w:style>
  <w:style w:type="character" w:customStyle="1" w:styleId="B10">
    <w:name w:val="B1 (文字)"/>
    <w:uiPriority w:val="99"/>
    <w:qFormat/>
    <w:rsid w:val="0090077B"/>
    <w:rPr>
      <w:rFonts w:eastAsia="Times New Roman"/>
    </w:rPr>
  </w:style>
  <w:style w:type="character" w:customStyle="1" w:styleId="Heading9Char">
    <w:name w:val="Heading 9 Char"/>
    <w:link w:val="Heading9"/>
    <w:qFormat/>
    <w:rsid w:val="0090077B"/>
    <w:rPr>
      <w:rFonts w:ascii="Arial" w:eastAsia="宋体" w:hAnsi="Arial"/>
      <w:kern w:val="2"/>
      <w:sz w:val="21"/>
      <w:szCs w:val="24"/>
    </w:rPr>
  </w:style>
  <w:style w:type="character" w:customStyle="1" w:styleId="BodyTextChar">
    <w:name w:val="Body Text Char"/>
    <w:link w:val="BodyText"/>
    <w:qFormat/>
    <w:rsid w:val="0090077B"/>
    <w:rPr>
      <w:rFonts w:ascii="Times New Roman" w:eastAsia="MS Mincho" w:hAnsi="Times New Roman"/>
      <w:sz w:val="22"/>
      <w:lang w:val="en-GB" w:eastAsia="en-US"/>
    </w:rPr>
  </w:style>
  <w:style w:type="character" w:customStyle="1" w:styleId="Heading4Char">
    <w:name w:val="Heading 4 Char"/>
    <w:link w:val="Heading4"/>
    <w:qFormat/>
    <w:rsid w:val="0090077B"/>
    <w:rPr>
      <w:rFonts w:ascii="Times New Roman" w:eastAsia="Times New Roman" w:hAnsi="Times New Roman"/>
      <w:b/>
      <w:bCs/>
      <w:sz w:val="28"/>
      <w:szCs w:val="28"/>
      <w:lang w:val="en-GB" w:eastAsia="en-US"/>
    </w:rPr>
  </w:style>
  <w:style w:type="character" w:customStyle="1" w:styleId="TACChar">
    <w:name w:val="TAC Char"/>
    <w:link w:val="TAC"/>
    <w:qFormat/>
    <w:rsid w:val="0090077B"/>
    <w:rPr>
      <w:rFonts w:ascii="Arial" w:eastAsia="Times New Roman" w:hAnsi="Arial"/>
      <w:sz w:val="18"/>
      <w:lang w:val="en-GB" w:eastAsia="ja-JP"/>
    </w:rPr>
  </w:style>
  <w:style w:type="paragraph" w:customStyle="1" w:styleId="TAC">
    <w:name w:val="TAC"/>
    <w:basedOn w:val="TAL"/>
    <w:link w:val="TACChar"/>
    <w:qFormat/>
    <w:rsid w:val="0090077B"/>
    <w:pPr>
      <w:jc w:val="center"/>
    </w:pPr>
  </w:style>
  <w:style w:type="paragraph" w:customStyle="1" w:styleId="EQ">
    <w:name w:val="EQ"/>
    <w:basedOn w:val="Normal"/>
    <w:next w:val="Normal"/>
    <w:qFormat/>
    <w:rsid w:val="0090077B"/>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90077B"/>
    <w:pPr>
      <w:numPr>
        <w:numId w:val="3"/>
      </w:numPr>
    </w:pPr>
    <w:rPr>
      <w:rFonts w:eastAsia="MS Mincho"/>
      <w:lang w:val="en-GB" w:eastAsia="en-US"/>
    </w:rPr>
  </w:style>
  <w:style w:type="paragraph" w:customStyle="1" w:styleId="3GPPHeader">
    <w:name w:val="3GPP_Header"/>
    <w:basedOn w:val="Normal"/>
    <w:qFormat/>
    <w:rsid w:val="0090077B"/>
    <w:pPr>
      <w:tabs>
        <w:tab w:val="left" w:pos="1701"/>
        <w:tab w:val="right" w:pos="9639"/>
      </w:tabs>
      <w:spacing w:after="240"/>
    </w:pPr>
    <w:rPr>
      <w:rFonts w:ascii="Arial" w:hAnsi="Arial"/>
      <w:b/>
      <w:sz w:val="24"/>
      <w:lang w:eastAsia="zh-CN"/>
    </w:rPr>
  </w:style>
  <w:style w:type="paragraph" w:customStyle="1" w:styleId="ZT">
    <w:name w:val="ZT"/>
    <w:qFormat/>
    <w:rsid w:val="0090077B"/>
    <w:pPr>
      <w:framePr w:wrap="notBeside" w:hAnchor="margin" w:yAlign="center"/>
      <w:widowControl w:val="0"/>
      <w:spacing w:line="240" w:lineRule="atLeast"/>
      <w:jc w:val="right"/>
    </w:pPr>
    <w:rPr>
      <w:rFonts w:ascii="Arial" w:hAnsi="Arial"/>
      <w:b/>
      <w:sz w:val="34"/>
      <w:lang w:val="en-GB" w:eastAsia="en-US"/>
    </w:rPr>
  </w:style>
  <w:style w:type="paragraph" w:customStyle="1" w:styleId="RAN1bullet2">
    <w:name w:val="RAN1 bullet2"/>
    <w:basedOn w:val="Normal"/>
    <w:qFormat/>
    <w:rsid w:val="0090077B"/>
    <w:pPr>
      <w:numPr>
        <w:ilvl w:val="1"/>
        <w:numId w:val="4"/>
      </w:numPr>
      <w:overflowPunct/>
      <w:autoSpaceDE/>
      <w:autoSpaceDN/>
      <w:adjustRightInd/>
      <w:spacing w:after="0"/>
      <w:jc w:val="left"/>
      <w:textAlignment w:val="auto"/>
    </w:pPr>
    <w:rPr>
      <w:rFonts w:ascii="Times" w:eastAsia="Batang" w:hAnsi="Times"/>
      <w:lang w:val="en-US"/>
    </w:rPr>
  </w:style>
  <w:style w:type="paragraph" w:customStyle="1" w:styleId="CharChar13CharChar">
    <w:name w:val="Char Char13 (文字) (文字) Char Char"/>
    <w:basedOn w:val="Normal"/>
    <w:qFormat/>
    <w:rsid w:val="0090077B"/>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qFormat/>
    <w:rsid w:val="0090077B"/>
    <w:pPr>
      <w:ind w:left="567"/>
    </w:pPr>
    <w:rPr>
      <w:lang w:eastAsia="en-US"/>
    </w:rPr>
  </w:style>
  <w:style w:type="paragraph" w:customStyle="1" w:styleId="ListParagraph1">
    <w:name w:val="List Paragraph1"/>
    <w:basedOn w:val="Normal"/>
    <w:link w:val="ListParagraphChar"/>
    <w:uiPriority w:val="34"/>
    <w:qFormat/>
    <w:rsid w:val="0090077B"/>
    <w:pPr>
      <w:ind w:left="720"/>
      <w:contextualSpacing/>
    </w:pPr>
  </w:style>
  <w:style w:type="paragraph" w:customStyle="1" w:styleId="doc-text20">
    <w:name w:val="doc-text2"/>
    <w:basedOn w:val="Normal"/>
    <w:qFormat/>
    <w:rsid w:val="0090077B"/>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CRCoverPage">
    <w:name w:val="CR Cover Page"/>
    <w:qFormat/>
    <w:rsid w:val="0090077B"/>
    <w:pPr>
      <w:spacing w:after="120"/>
    </w:pPr>
    <w:rPr>
      <w:rFonts w:ascii="Arial" w:eastAsia="MS Mincho" w:hAnsi="Arial"/>
      <w:lang w:val="en-GB" w:eastAsia="en-US"/>
    </w:rPr>
  </w:style>
  <w:style w:type="paragraph" w:customStyle="1" w:styleId="ACTION">
    <w:name w:val="ACTION"/>
    <w:basedOn w:val="Normal"/>
    <w:qFormat/>
    <w:rsid w:val="0090077B"/>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11">
    <w:name w:val="列出段落11"/>
    <w:basedOn w:val="Normal"/>
    <w:uiPriority w:val="34"/>
    <w:qFormat/>
    <w:rsid w:val="0090077B"/>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References">
    <w:name w:val="References"/>
    <w:basedOn w:val="Normal"/>
    <w:qFormat/>
    <w:rsid w:val="0090077B"/>
    <w:pPr>
      <w:numPr>
        <w:numId w:val="6"/>
      </w:numPr>
      <w:overflowPunct/>
      <w:adjustRightInd/>
      <w:spacing w:after="60"/>
      <w:textAlignment w:val="auto"/>
    </w:pPr>
    <w:rPr>
      <w:rFonts w:eastAsia="宋体"/>
      <w:szCs w:val="16"/>
      <w:lang w:val="en-US"/>
    </w:rPr>
  </w:style>
  <w:style w:type="paragraph" w:customStyle="1" w:styleId="TF">
    <w:name w:val="TF"/>
    <w:basedOn w:val="TH"/>
    <w:qFormat/>
    <w:rsid w:val="0090077B"/>
    <w:pPr>
      <w:keepNext w:val="0"/>
      <w:spacing w:before="0" w:after="240"/>
    </w:pPr>
  </w:style>
  <w:style w:type="paragraph" w:customStyle="1" w:styleId="TALLeft125cm">
    <w:name w:val="TAL + Left: 125 cm"/>
    <w:basedOn w:val="Normal"/>
    <w:qFormat/>
    <w:rsid w:val="0090077B"/>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ZA">
    <w:name w:val="ZA"/>
    <w:qFormat/>
    <w:rsid w:val="0090077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12">
    <w:name w:val="修订1"/>
    <w:uiPriority w:val="99"/>
    <w:semiHidden/>
    <w:qFormat/>
    <w:rsid w:val="0090077B"/>
    <w:rPr>
      <w:rFonts w:eastAsia="Times New Roman"/>
      <w:sz w:val="22"/>
      <w:lang w:val="en-GB" w:eastAsia="en-US"/>
    </w:rPr>
  </w:style>
  <w:style w:type="paragraph" w:customStyle="1" w:styleId="Observation">
    <w:name w:val="Observation"/>
    <w:basedOn w:val="Normal"/>
    <w:qFormat/>
    <w:rsid w:val="0090077B"/>
    <w:pPr>
      <w:numPr>
        <w:numId w:val="7"/>
      </w:numPr>
      <w:tabs>
        <w:tab w:val="left" w:pos="1701"/>
      </w:tabs>
    </w:pPr>
    <w:rPr>
      <w:rFonts w:ascii="Arial" w:eastAsia="宋体" w:hAnsi="Arial"/>
      <w:b/>
      <w:bCs/>
      <w:lang w:eastAsia="zh-CN"/>
    </w:rPr>
  </w:style>
  <w:style w:type="paragraph" w:customStyle="1" w:styleId="Style2">
    <w:name w:val="_Style 2"/>
    <w:basedOn w:val="Normal"/>
    <w:uiPriority w:val="34"/>
    <w:qFormat/>
    <w:rsid w:val="0090077B"/>
    <w:pPr>
      <w:ind w:leftChars="400" w:left="840"/>
    </w:pPr>
  </w:style>
  <w:style w:type="character" w:customStyle="1" w:styleId="2">
    <w:name w:val="占位符文本2"/>
    <w:uiPriority w:val="99"/>
    <w:semiHidden/>
    <w:qFormat/>
    <w:rsid w:val="0090077B"/>
    <w:rPr>
      <w:color w:val="808080"/>
    </w:rPr>
  </w:style>
  <w:style w:type="paragraph" w:customStyle="1" w:styleId="20">
    <w:name w:val="修订2"/>
    <w:uiPriority w:val="99"/>
    <w:semiHidden/>
    <w:qFormat/>
    <w:rsid w:val="0090077B"/>
    <w:rPr>
      <w:rFonts w:eastAsia="Times New Roman"/>
      <w:sz w:val="22"/>
      <w:lang w:val="en-GB" w:eastAsia="en-US"/>
    </w:rPr>
  </w:style>
  <w:style w:type="paragraph" w:customStyle="1" w:styleId="21">
    <w:name w:val="列出段落2"/>
    <w:basedOn w:val="Normal"/>
    <w:uiPriority w:val="34"/>
    <w:qFormat/>
    <w:rsid w:val="0090077B"/>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3">
    <w:name w:val="占位符文本3"/>
    <w:basedOn w:val="DefaultParagraphFont"/>
    <w:uiPriority w:val="99"/>
    <w:semiHidden/>
    <w:qFormat/>
    <w:rsid w:val="0090077B"/>
    <w:rPr>
      <w:color w:val="808080"/>
    </w:rPr>
  </w:style>
  <w:style w:type="paragraph" w:customStyle="1" w:styleId="Revision1">
    <w:name w:val="Revision1"/>
    <w:hidden/>
    <w:uiPriority w:val="99"/>
    <w:semiHidden/>
    <w:qFormat/>
    <w:rsid w:val="0090077B"/>
    <w:rPr>
      <w:rFonts w:eastAsia="Times New Roman"/>
      <w:lang w:val="en-GB" w:eastAsia="en-US"/>
    </w:rPr>
  </w:style>
  <w:style w:type="character" w:customStyle="1" w:styleId="ListParagraphChar">
    <w:name w:val="List Paragraph Char"/>
    <w:link w:val="ListParagraph1"/>
    <w:uiPriority w:val="34"/>
    <w:qFormat/>
    <w:locked/>
    <w:rsid w:val="0090077B"/>
    <w:rPr>
      <w:rFonts w:eastAsia="Times New Roman"/>
      <w:lang w:val="en-GB" w:eastAsia="en-US"/>
    </w:rPr>
  </w:style>
  <w:style w:type="paragraph" w:customStyle="1" w:styleId="ListParagraph2">
    <w:name w:val="List Paragraph2"/>
    <w:basedOn w:val="Normal"/>
    <w:uiPriority w:val="99"/>
    <w:rsid w:val="0090077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8.wmf"/><Relationship Id="rId55" Type="http://schemas.openxmlformats.org/officeDocument/2006/relationships/oleObject" Target="embeddings/oleObject27.bin"/><Relationship Id="rId63" Type="http://schemas.openxmlformats.org/officeDocument/2006/relationships/image" Target="media/image22.wmf"/><Relationship Id="rId68" Type="http://schemas.openxmlformats.org/officeDocument/2006/relationships/oleObject" Target="embeddings/oleObject38.bin"/><Relationship Id="rId76" Type="http://schemas.openxmlformats.org/officeDocument/2006/relationships/oleObject" Target="embeddings/oleObject43.bin"/><Relationship Id="rId84" Type="http://schemas.openxmlformats.org/officeDocument/2006/relationships/oleObject" Target="embeddings/oleObject51.bin"/><Relationship Id="rId7" Type="http://schemas.openxmlformats.org/officeDocument/2006/relationships/footnotes" Target="footnotes.xml"/><Relationship Id="rId71"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oleObject" Target="embeddings/oleObject29.bin"/><Relationship Id="rId66" Type="http://schemas.openxmlformats.org/officeDocument/2006/relationships/oleObject" Target="embeddings/oleObject36.bin"/><Relationship Id="rId74" Type="http://schemas.openxmlformats.org/officeDocument/2006/relationships/oleObject" Target="embeddings/oleObject41.bin"/><Relationship Id="rId79" Type="http://schemas.openxmlformats.org/officeDocument/2006/relationships/oleObject" Target="embeddings/oleObject46.bin"/><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2.bin"/><Relationship Id="rId82" Type="http://schemas.openxmlformats.org/officeDocument/2006/relationships/oleObject" Target="embeddings/oleObject49.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oleObject" Target="embeddings/oleObject2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34.bin"/><Relationship Id="rId69" Type="http://schemas.openxmlformats.org/officeDocument/2006/relationships/image" Target="media/image23.emf"/><Relationship Id="rId77" Type="http://schemas.openxmlformats.org/officeDocument/2006/relationships/oleObject" Target="embeddings/oleObject44.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7.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20.wmf"/><Relationship Id="rId62" Type="http://schemas.openxmlformats.org/officeDocument/2006/relationships/oleObject" Target="embeddings/oleObject33.bin"/><Relationship Id="rId70" Type="http://schemas.openxmlformats.org/officeDocument/2006/relationships/image" Target="media/image24.wmf"/><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5.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36206-ADE0-4B13-A899-90867B841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2777</Words>
  <Characters>15834</Characters>
  <Application>Microsoft Office Word</Application>
  <DocSecurity>0</DocSecurity>
  <Lines>131</Lines>
  <Paragraphs>37</Paragraphs>
  <ScaleCrop>false</ScaleCrop>
  <Company>www.zte.com.cn</Company>
  <LinksUpToDate>false</LinksUpToDate>
  <CharactersWithSpaces>18574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159</cp:revision>
  <cp:lastPrinted>2011-10-28T07:16:00Z</cp:lastPrinted>
  <dcterms:created xsi:type="dcterms:W3CDTF">2018-01-10T09:16:00Z</dcterms:created>
  <dcterms:modified xsi:type="dcterms:W3CDTF">2018-02-16T15:39:00Z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